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7DA75031" w:rsidR="006250CE" w:rsidRPr="009158B1" w:rsidRDefault="006250CE" w:rsidP="00C1427F">
      <w:pPr>
        <w:pStyle w:val="CRCoverPage"/>
        <w:tabs>
          <w:tab w:val="right" w:pos="9639"/>
        </w:tabs>
        <w:spacing w:after="0"/>
        <w:rPr>
          <w:b/>
          <w:i/>
          <w:noProof/>
          <w:sz w:val="28"/>
        </w:rPr>
      </w:pPr>
      <w:bookmarkStart w:id="0" w:name="_Hlk145491888"/>
      <w:r w:rsidRPr="009158B1">
        <w:rPr>
          <w:b/>
          <w:noProof/>
          <w:sz w:val="24"/>
        </w:rPr>
        <w:t>3GPP TSG-CT WG1 Meeting #14</w:t>
      </w:r>
      <w:r w:rsidR="00490792" w:rsidRPr="009158B1">
        <w:rPr>
          <w:b/>
          <w:noProof/>
          <w:sz w:val="24"/>
        </w:rPr>
        <w:t>9</w:t>
      </w:r>
      <w:r w:rsidRPr="009158B1">
        <w:rPr>
          <w:b/>
          <w:i/>
          <w:noProof/>
          <w:sz w:val="28"/>
        </w:rPr>
        <w:tab/>
      </w:r>
      <w:r w:rsidR="009158B1" w:rsidRPr="009158B1">
        <w:rPr>
          <w:b/>
          <w:iCs/>
          <w:noProof/>
          <w:sz w:val="28"/>
        </w:rPr>
        <w:t>C1-243363</w:t>
      </w:r>
    </w:p>
    <w:p w14:paraId="41E9F91A" w14:textId="7CD3CD0E" w:rsidR="006250CE" w:rsidRDefault="00490792" w:rsidP="006250CE">
      <w:pPr>
        <w:pStyle w:val="CRCoverPage"/>
        <w:outlineLvl w:val="0"/>
        <w:rPr>
          <w:b/>
          <w:noProof/>
          <w:sz w:val="24"/>
        </w:rPr>
      </w:pPr>
      <w:r w:rsidRPr="009158B1">
        <w:rPr>
          <w:b/>
          <w:noProof/>
          <w:sz w:val="24"/>
        </w:rPr>
        <w:t>Hyderabad</w:t>
      </w:r>
      <w:r w:rsidR="006250CE" w:rsidRPr="009158B1">
        <w:rPr>
          <w:b/>
          <w:noProof/>
          <w:sz w:val="24"/>
        </w:rPr>
        <w:t xml:space="preserve">, </w:t>
      </w:r>
      <w:r w:rsidRPr="009158B1">
        <w:rPr>
          <w:b/>
          <w:noProof/>
          <w:sz w:val="24"/>
        </w:rPr>
        <w:t>India</w:t>
      </w:r>
      <w:r w:rsidR="006250CE" w:rsidRPr="009158B1">
        <w:rPr>
          <w:b/>
          <w:noProof/>
          <w:sz w:val="24"/>
        </w:rPr>
        <w:t xml:space="preserve">,  </w:t>
      </w:r>
      <w:r w:rsidRPr="009158B1">
        <w:rPr>
          <w:b/>
          <w:noProof/>
          <w:sz w:val="24"/>
        </w:rPr>
        <w:t>27</w:t>
      </w:r>
      <w:r w:rsidRPr="009158B1">
        <w:rPr>
          <w:b/>
          <w:noProof/>
          <w:sz w:val="24"/>
          <w:vertAlign w:val="superscript"/>
        </w:rPr>
        <w:t>th</w:t>
      </w:r>
      <w:r w:rsidRPr="009158B1">
        <w:rPr>
          <w:b/>
          <w:noProof/>
          <w:sz w:val="24"/>
        </w:rPr>
        <w:t xml:space="preserve"> May – </w:t>
      </w:r>
      <w:r w:rsidR="006250CE" w:rsidRPr="009158B1">
        <w:rPr>
          <w:b/>
          <w:noProof/>
          <w:sz w:val="24"/>
        </w:rPr>
        <w:t>1</w:t>
      </w:r>
      <w:r w:rsidRPr="009158B1">
        <w:rPr>
          <w:b/>
          <w:noProof/>
          <w:sz w:val="24"/>
        </w:rPr>
        <w:t>st</w:t>
      </w:r>
      <w:r w:rsidR="006250CE" w:rsidRPr="009158B1">
        <w:rPr>
          <w:b/>
          <w:noProof/>
          <w:sz w:val="24"/>
        </w:rPr>
        <w:t xml:space="preserve"> </w:t>
      </w:r>
      <w:r w:rsidRPr="009158B1">
        <w:rPr>
          <w:b/>
          <w:noProof/>
          <w:sz w:val="24"/>
        </w:rPr>
        <w:t>June</w:t>
      </w:r>
      <w:r w:rsidR="006250CE" w:rsidRPr="009158B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60539A1" w:rsidR="001E41F3" w:rsidRPr="00472CC9" w:rsidRDefault="00322E20" w:rsidP="00547111">
            <w:pPr>
              <w:pStyle w:val="CRCoverPage"/>
              <w:spacing w:after="0"/>
            </w:pPr>
            <w:r w:rsidRPr="00472CC9">
              <w:rPr>
                <w:b/>
                <w:sz w:val="28"/>
              </w:rPr>
              <w:t xml:space="preserve">   </w:t>
            </w:r>
            <w:r w:rsidR="00ED03E2">
              <w:rPr>
                <w:b/>
                <w:sz w:val="28"/>
              </w:rPr>
              <w:t xml:space="preserve"> </w:t>
            </w:r>
            <w:r w:rsidR="009158B1">
              <w:rPr>
                <w:b/>
                <w:sz w:val="28"/>
              </w:rPr>
              <w:t>6288</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5D1C9E9D" w:rsidR="001E41F3" w:rsidRPr="00472CC9" w:rsidRDefault="00734E2D" w:rsidP="00E13F3D">
            <w:pPr>
              <w:pStyle w:val="CRCoverPage"/>
              <w:spacing w:after="0"/>
              <w:jc w:val="center"/>
              <w:rPr>
                <w:b/>
              </w:rPr>
            </w:pPr>
            <w:r>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CBE1177" w:rsidR="001E41F3" w:rsidRPr="00472CC9" w:rsidRDefault="00D061D9">
            <w:pPr>
              <w:pStyle w:val="CRCoverPage"/>
              <w:spacing w:after="0"/>
              <w:ind w:left="100"/>
            </w:pPr>
            <w:r>
              <w:t xml:space="preserve">Update </w:t>
            </w:r>
            <w:r w:rsidR="00734E2D">
              <w:t xml:space="preserve">of partially allowed NSSAI for network slice replacement operation in the </w:t>
            </w:r>
            <w:r w:rsidR="009A7148">
              <w:t>configuration update procedure and registration procedure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6CB2510" w:rsidR="001E41F3" w:rsidRPr="00472CC9" w:rsidRDefault="00734E2D">
            <w:pPr>
              <w:pStyle w:val="CRCoverPage"/>
              <w:spacing w:after="0"/>
              <w:ind w:left="100"/>
            </w:pPr>
            <w:r>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068D73C6" w:rsidR="001E41F3" w:rsidRPr="00472CC9" w:rsidRDefault="001D3A15">
            <w:pPr>
              <w:pStyle w:val="CRCoverPage"/>
              <w:spacing w:after="0"/>
              <w:ind w:left="100"/>
            </w:pPr>
            <w:r w:rsidRPr="009158B1">
              <w:t>202</w:t>
            </w:r>
            <w:r w:rsidR="00110B0F" w:rsidRPr="009158B1">
              <w:t>4</w:t>
            </w:r>
            <w:r w:rsidRPr="009158B1">
              <w:t>-</w:t>
            </w:r>
            <w:r w:rsidR="006C420E" w:rsidRPr="009158B1">
              <w:t>0</w:t>
            </w:r>
            <w:r w:rsidR="009158B1" w:rsidRPr="009158B1">
              <w:t>5</w:t>
            </w:r>
            <w:r w:rsidRPr="009158B1">
              <w:t>-</w:t>
            </w:r>
            <w:r w:rsidR="009158B1" w:rsidRPr="009158B1">
              <w:t>20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BD4B46C" w14:textId="3D1626B7" w:rsidR="00734E2D" w:rsidRDefault="00734E2D" w:rsidP="00734E2D">
            <w:pPr>
              <w:pStyle w:val="CRCoverPage"/>
              <w:spacing w:after="0"/>
              <w:rPr>
                <w:noProof/>
                <w:lang w:val="en-US"/>
              </w:rPr>
            </w:pPr>
            <w:r>
              <w:t xml:space="preserve">In </w:t>
            </w:r>
            <w:r w:rsidR="009A7148">
              <w:t xml:space="preserve">TS </w:t>
            </w:r>
            <w:r>
              <w:t>24.501 Section 4.6.2.7, the following text can be found:</w:t>
            </w:r>
          </w:p>
          <w:p w14:paraId="48396E58" w14:textId="77777777" w:rsidR="00734E2D" w:rsidRDefault="00734E2D" w:rsidP="00734E2D">
            <w:pPr>
              <w:pStyle w:val="CRCoverPage"/>
              <w:spacing w:after="0"/>
              <w:rPr>
                <w:noProof/>
                <w:lang w:val="en-US"/>
              </w:rPr>
            </w:pPr>
          </w:p>
          <w:p w14:paraId="66D03B00" w14:textId="77777777" w:rsidR="00734E2D" w:rsidRDefault="00734E2D" w:rsidP="00734E2D">
            <w:pPr>
              <w:rPr>
                <w:lang w:eastAsia="ko-KR"/>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w:t>
            </w:r>
            <w:r w:rsidRPr="0004381F">
              <w:rPr>
                <w:highlight w:val="yellow"/>
                <w:lang w:eastAsia="ko-KR"/>
              </w:rPr>
              <w:t>provides the updated allowed NSSAI and partially allowed NSSAI excluding the replaced S-NSSAI</w:t>
            </w:r>
            <w:r w:rsidRPr="00A2622F">
              <w:rPr>
                <w:lang w:eastAsia="ko-KR"/>
              </w:rPr>
              <w:t xml:space="preserve">, if included, </w:t>
            </w:r>
            <w:r>
              <w:rPr>
                <w:lang w:eastAsia="ko-KR"/>
              </w:rPr>
              <w:t xml:space="preserve">in the allowed NSSAI </w:t>
            </w:r>
            <w:r w:rsidRPr="00734E2D">
              <w:rPr>
                <w:lang w:eastAsia="ko-KR"/>
              </w:rPr>
              <w:t>or partially allowed NSSAI</w:t>
            </w:r>
            <w:r>
              <w:rPr>
                <w:lang w:eastAsia="ko-KR"/>
              </w:rPr>
              <w:t xml:space="preserve"> during the UE configuration update procedure or during the registration procedure.</w:t>
            </w:r>
          </w:p>
          <w:p w14:paraId="137CE799" w14:textId="4DC1D94C" w:rsidR="00734E2D" w:rsidRDefault="00734E2D" w:rsidP="00734E2D">
            <w:pPr>
              <w:pStyle w:val="CRCoverPage"/>
              <w:spacing w:after="0"/>
              <w:rPr>
                <w:noProof/>
                <w:lang w:val="en-US"/>
              </w:rPr>
            </w:pPr>
            <w:r>
              <w:rPr>
                <w:noProof/>
                <w:lang w:val="en-US"/>
              </w:rPr>
              <w:t>Therefore, the UE configuration update procedure</w:t>
            </w:r>
            <w:r w:rsidR="009A7148">
              <w:rPr>
                <w:noProof/>
                <w:lang w:val="en-US"/>
              </w:rPr>
              <w:t xml:space="preserve"> and the regristration procedure</w:t>
            </w:r>
            <w:r>
              <w:rPr>
                <w:noProof/>
                <w:lang w:val="en-US"/>
              </w:rPr>
              <w:t xml:space="preserve"> shall include the removal of the replaced S-NSSAI from the allowed and partially allowed NSSAI. </w:t>
            </w:r>
          </w:p>
          <w:p w14:paraId="00E637C3" w14:textId="77777777" w:rsidR="00734E2D" w:rsidRDefault="00734E2D" w:rsidP="00734E2D">
            <w:pPr>
              <w:pStyle w:val="CRCoverPage"/>
              <w:spacing w:after="0"/>
              <w:rPr>
                <w:noProof/>
                <w:lang w:val="en-US"/>
              </w:rPr>
            </w:pPr>
          </w:p>
          <w:p w14:paraId="1A73FD53" w14:textId="2755F50B" w:rsidR="00734E2D" w:rsidRDefault="00734E2D" w:rsidP="0004381F">
            <w:pPr>
              <w:pStyle w:val="CRCoverPage"/>
              <w:spacing w:after="0"/>
              <w:rPr>
                <w:noProof/>
                <w:lang w:val="en-US"/>
              </w:rPr>
            </w:pPr>
            <w:r>
              <w:rPr>
                <w:noProof/>
                <w:lang w:val="en-US"/>
              </w:rPr>
              <w:t xml:space="preserve">However, in the current specification text in </w:t>
            </w:r>
            <w:r w:rsidR="009A7148">
              <w:rPr>
                <w:noProof/>
                <w:lang w:val="en-US"/>
              </w:rPr>
              <w:t xml:space="preserve">TS </w:t>
            </w:r>
            <w:r>
              <w:rPr>
                <w:noProof/>
                <w:lang w:val="en-US"/>
              </w:rPr>
              <w:t xml:space="preserve">24.501, the replaced S-NSSAI is only removed from the allowed NSSAI which is not consistent with the previous </w:t>
            </w:r>
            <w:r w:rsidR="009A7148">
              <w:rPr>
                <w:noProof/>
                <w:lang w:val="en-US"/>
              </w:rPr>
              <w:t>section</w:t>
            </w:r>
            <w:r>
              <w:rPr>
                <w:noProof/>
                <w:lang w:val="en-US"/>
              </w:rPr>
              <w:t>.</w:t>
            </w:r>
          </w:p>
          <w:p w14:paraId="708AA7DE" w14:textId="6388F5FC" w:rsidR="00805686" w:rsidRPr="00472CC9" w:rsidRDefault="00805686" w:rsidP="00322E20">
            <w:pPr>
              <w:pStyle w:val="CRCoverPage"/>
              <w:spacing w:after="0"/>
            </w:pP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2599CFEB" w:rsidR="00034D4D" w:rsidRPr="00472CC9" w:rsidRDefault="00734E2D" w:rsidP="00F873B7">
            <w:pPr>
              <w:pStyle w:val="CRCoverPage"/>
              <w:spacing w:after="0"/>
            </w:pPr>
            <w:r>
              <w:t>Include that the replaced slice is excluded from the partially allowed NSSAI using the CONFIGURATION UPDATE COMMAND when the UE moves outside the NS-</w:t>
            </w:r>
            <w:proofErr w:type="spellStart"/>
            <w:r>
              <w:t>AoS</w:t>
            </w:r>
            <w:proofErr w:type="spellEnd"/>
            <w:r>
              <w:t xml:space="preserve"> of the replaced slice while the alternative slice is still available.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F0A21" w:rsidR="00616A42" w:rsidRPr="00472CC9" w:rsidRDefault="00734E2D" w:rsidP="00F873B7">
            <w:pPr>
              <w:pStyle w:val="CRCoverPage"/>
              <w:spacing w:after="0"/>
            </w:pPr>
            <w:r>
              <w:t>Inconsistent specification</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77CE75E" w:rsidR="001E41F3" w:rsidRPr="00472CC9" w:rsidRDefault="00734E2D">
            <w:pPr>
              <w:pStyle w:val="CRCoverPage"/>
              <w:spacing w:after="0"/>
              <w:ind w:left="100"/>
            </w:pPr>
            <w:r>
              <w:t>5.4.4.2</w:t>
            </w:r>
            <w:r w:rsidR="00E5208C">
              <w:t>, 5.5.1.2.4, 5.5.1.3.4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154226">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609B9E4A" w14:textId="77777777" w:rsidR="00734E2D" w:rsidRPr="007F2770" w:rsidRDefault="00734E2D" w:rsidP="00734E2D">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62971248"/>
      <w:r w:rsidRPr="007F2770">
        <w:t>5.4.4.2</w:t>
      </w:r>
      <w:r w:rsidRPr="007F2770">
        <w:tab/>
        <w:t xml:space="preserve">Generic UE configuration update procedure initiated by the </w:t>
      </w:r>
      <w:proofErr w:type="gramStart"/>
      <w:r w:rsidRPr="007F2770">
        <w:t>network</w:t>
      </w:r>
      <w:bookmarkEnd w:id="2"/>
      <w:bookmarkEnd w:id="3"/>
      <w:bookmarkEnd w:id="4"/>
      <w:bookmarkEnd w:id="5"/>
      <w:bookmarkEnd w:id="6"/>
      <w:bookmarkEnd w:id="7"/>
      <w:bookmarkEnd w:id="8"/>
      <w:bookmarkEnd w:id="9"/>
      <w:proofErr w:type="gramEnd"/>
    </w:p>
    <w:p w14:paraId="4D145573" w14:textId="77777777" w:rsidR="00734E2D" w:rsidRPr="007F2770" w:rsidRDefault="00734E2D" w:rsidP="00734E2D">
      <w:r w:rsidRPr="007F2770">
        <w:t>The AMF shall initiate the generic UE configuration update procedure by sending the CONFIGURATION UPDATE COMMAND message to the UE.</w:t>
      </w:r>
    </w:p>
    <w:p w14:paraId="201EEB14" w14:textId="77777777" w:rsidR="00734E2D" w:rsidRPr="007F2770" w:rsidRDefault="00734E2D" w:rsidP="00734E2D">
      <w:r w:rsidRPr="007F2770">
        <w:t>The AMF shall in the CONFIGURATION UPDATE COMMAND message either:</w:t>
      </w:r>
    </w:p>
    <w:p w14:paraId="5D2D30FC" w14:textId="77777777" w:rsidR="00734E2D" w:rsidRPr="007F2770" w:rsidRDefault="00734E2D" w:rsidP="00734E2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9BD21C5" w14:textId="77777777" w:rsidR="00734E2D" w:rsidRPr="007F2770" w:rsidRDefault="00734E2D" w:rsidP="00734E2D">
      <w:pPr>
        <w:pStyle w:val="B1"/>
      </w:pPr>
      <w:r w:rsidRPr="007F2770">
        <w:t>b)</w:t>
      </w:r>
      <w:r w:rsidRPr="007F2770">
        <w:tab/>
        <w:t>include the Configuration update indication IE with the Registration requested bit set to "registration requested"; or</w:t>
      </w:r>
    </w:p>
    <w:p w14:paraId="57C53D75" w14:textId="77777777" w:rsidR="00734E2D" w:rsidRPr="007F2770" w:rsidRDefault="00734E2D" w:rsidP="00734E2D">
      <w:pPr>
        <w:pStyle w:val="B1"/>
      </w:pPr>
      <w:r w:rsidRPr="007F2770">
        <w:t>c)</w:t>
      </w:r>
      <w:r w:rsidRPr="007F2770">
        <w:tab/>
        <w:t>include a combination of both a) and b).</w:t>
      </w:r>
    </w:p>
    <w:p w14:paraId="44D3A8DD" w14:textId="77777777" w:rsidR="00734E2D" w:rsidRPr="007F2770" w:rsidRDefault="00734E2D" w:rsidP="00734E2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7020DB1" w14:textId="77777777" w:rsidR="00734E2D" w:rsidRDefault="00734E2D" w:rsidP="00734E2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4D3E5E3" w14:textId="77777777" w:rsidR="00734E2D" w:rsidRPr="007F2770" w:rsidRDefault="00734E2D" w:rsidP="00734E2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272437" w14:textId="77777777" w:rsidR="00734E2D" w:rsidRPr="007F2770" w:rsidRDefault="00734E2D" w:rsidP="00734E2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8A4F113" w14:textId="77777777" w:rsidR="00734E2D" w:rsidRPr="007F2770" w:rsidRDefault="00734E2D" w:rsidP="00734E2D">
      <w:r w:rsidRPr="007F2770">
        <w:t>To initiate parameter re-negotiation between the UE and network, the AMF shall indicate "registration requested" in the Registration requested bit of the Configuration update indication IE in the CONFIGURATION UPDATE COMMAND message.</w:t>
      </w:r>
    </w:p>
    <w:p w14:paraId="6AC14E5A" w14:textId="77777777" w:rsidR="00734E2D" w:rsidRPr="007F2770" w:rsidRDefault="00734E2D" w:rsidP="00734E2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E7C2DE" w14:textId="77777777" w:rsidR="00734E2D" w:rsidRPr="007F2770" w:rsidRDefault="00734E2D" w:rsidP="00734E2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A2B6EE8" w14:textId="77777777" w:rsidR="00734E2D" w:rsidRDefault="00734E2D" w:rsidP="00734E2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F4A6CDC" w14:textId="77777777" w:rsidR="00734E2D" w:rsidRPr="007F2770" w:rsidRDefault="00734E2D" w:rsidP="00734E2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53EFEB4" w14:textId="77777777" w:rsidR="00734E2D" w:rsidRPr="007F2770" w:rsidRDefault="00734E2D" w:rsidP="00734E2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CBDFD81" w14:textId="77777777" w:rsidR="00734E2D" w:rsidRPr="007F2770" w:rsidRDefault="00734E2D" w:rsidP="00734E2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FB32DF5" w14:textId="77777777" w:rsidR="00734E2D" w:rsidRPr="007F2770" w:rsidRDefault="00734E2D" w:rsidP="00734E2D">
      <w:pPr>
        <w:pStyle w:val="B1"/>
      </w:pPr>
      <w:r w:rsidRPr="007F2770">
        <w:t>a)</w:t>
      </w:r>
      <w:r w:rsidRPr="007F2770">
        <w:tab/>
        <w:t>"NSSRG supported", then the AMF shall include the NSSRG information in the CONFIGURATION UPDATE COMMAND message; or</w:t>
      </w:r>
    </w:p>
    <w:p w14:paraId="07F6DFA8" w14:textId="77777777" w:rsidR="00734E2D" w:rsidRPr="007F2770" w:rsidRDefault="00734E2D" w:rsidP="00734E2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4EEE6BB" w14:textId="77777777" w:rsidR="00734E2D" w:rsidRPr="007F2770" w:rsidRDefault="00734E2D" w:rsidP="00734E2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165E56" w14:textId="77777777" w:rsidR="00734E2D" w:rsidRDefault="00734E2D" w:rsidP="00734E2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12DF13F" w14:textId="77777777" w:rsidR="00734E2D" w:rsidRDefault="00734E2D" w:rsidP="00734E2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A8CB5DB" w14:textId="77777777" w:rsidR="00734E2D" w:rsidRPr="007F2770" w:rsidRDefault="00734E2D" w:rsidP="00734E2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32986B2" w14:textId="77777777" w:rsidR="00734E2D" w:rsidRDefault="00734E2D" w:rsidP="00734E2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B2154CC" w14:textId="77777777" w:rsidR="00734E2D" w:rsidRPr="007F2770" w:rsidRDefault="00734E2D" w:rsidP="00734E2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8BEF2CB" w14:textId="77777777" w:rsidR="00734E2D" w:rsidRPr="007F2770" w:rsidRDefault="00734E2D" w:rsidP="00734E2D">
      <w:r w:rsidRPr="007F2770">
        <w:t>If:</w:t>
      </w:r>
    </w:p>
    <w:p w14:paraId="30754A09" w14:textId="77777777" w:rsidR="00734E2D" w:rsidRPr="007F2770" w:rsidRDefault="00734E2D" w:rsidP="00734E2D">
      <w:pPr>
        <w:pStyle w:val="B1"/>
      </w:pPr>
      <w:r w:rsidRPr="007F2770">
        <w:t>-</w:t>
      </w:r>
      <w:r w:rsidRPr="007F2770">
        <w:tab/>
        <w:t>the AMF needs to enforce a change in the restriction on the use of enhanced coverage or use of CE mode B as described in subclause 5.3.18; or</w:t>
      </w:r>
    </w:p>
    <w:p w14:paraId="1EA61184" w14:textId="77777777" w:rsidR="00734E2D" w:rsidRPr="007F2770" w:rsidRDefault="00734E2D" w:rsidP="00734E2D">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63FAAB0D" w14:textId="77777777" w:rsidR="00734E2D" w:rsidRPr="007F2770" w:rsidRDefault="00734E2D" w:rsidP="00734E2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280F11C" w14:textId="77777777" w:rsidR="00734E2D" w:rsidRPr="007F2770" w:rsidRDefault="00734E2D" w:rsidP="00734E2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AE7B6A" w14:textId="77777777" w:rsidR="00734E2D" w:rsidRPr="007F2770" w:rsidRDefault="00734E2D" w:rsidP="00734E2D">
      <w:r w:rsidRPr="007F2770">
        <w:t>If a network slice-specific authentication and authorization procedure for an S-NSSAI is completed as a:</w:t>
      </w:r>
    </w:p>
    <w:p w14:paraId="0BC16CD9" w14:textId="77777777" w:rsidR="00734E2D" w:rsidRPr="007F2770" w:rsidRDefault="00734E2D" w:rsidP="00734E2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679846C" w14:textId="77777777" w:rsidR="00734E2D" w:rsidRPr="007F2770" w:rsidRDefault="00734E2D" w:rsidP="00734E2D">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ED9D091" w14:textId="77777777" w:rsidR="00734E2D" w:rsidRPr="007F2770" w:rsidRDefault="00734E2D" w:rsidP="00734E2D">
      <w:r w:rsidRPr="007F2770">
        <w:t>If authorization is revoked for an S-NSSAI that is in the current allowed NSSAI for an access type, the AMF shall:</w:t>
      </w:r>
    </w:p>
    <w:p w14:paraId="15232066" w14:textId="77777777" w:rsidR="00734E2D" w:rsidRPr="007F2770" w:rsidRDefault="00734E2D" w:rsidP="00734E2D">
      <w:pPr>
        <w:pStyle w:val="B1"/>
      </w:pPr>
      <w:r w:rsidRPr="007F2770">
        <w:t>a)</w:t>
      </w:r>
      <w:r w:rsidRPr="007F2770">
        <w:tab/>
        <w:t>provide a new allowed NSSAI to the UE, excluding the S-NSSAI for which authorization is revoked; and</w:t>
      </w:r>
    </w:p>
    <w:p w14:paraId="7F9E94BC" w14:textId="77777777" w:rsidR="00734E2D" w:rsidRPr="007F2770" w:rsidRDefault="00734E2D" w:rsidP="00734E2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1BCEC88" w14:textId="77777777" w:rsidR="00734E2D" w:rsidRPr="007F2770" w:rsidRDefault="00734E2D" w:rsidP="00734E2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7CAD72D" w14:textId="77777777" w:rsidR="00734E2D" w:rsidRPr="007F2770" w:rsidRDefault="00734E2D" w:rsidP="00734E2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ADB4E9" w14:textId="77777777" w:rsidR="00734E2D" w:rsidRPr="007F2770" w:rsidRDefault="00734E2D" w:rsidP="00734E2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2023E23" w14:textId="77777777" w:rsidR="00734E2D" w:rsidRPr="007F2770" w:rsidRDefault="00734E2D" w:rsidP="00734E2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6A959" w14:textId="77777777" w:rsidR="00734E2D" w:rsidRPr="007F2770" w:rsidRDefault="00734E2D" w:rsidP="00734E2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6B6CA2" w14:textId="77777777" w:rsidR="00734E2D" w:rsidRPr="007F2770" w:rsidRDefault="00734E2D" w:rsidP="00734E2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 w:name="_Hlk87872752"/>
      <w:r w:rsidRPr="007F2770">
        <w:rPr>
          <w:lang w:val="en-US"/>
        </w:rPr>
        <w:t>In addition</w:t>
      </w:r>
      <w:bookmarkEnd w:id="1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5733709F" w14:textId="77777777" w:rsidR="00734E2D" w:rsidRPr="007F2770" w:rsidRDefault="00734E2D" w:rsidP="00734E2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6B7461A5" w14:textId="77777777" w:rsidR="00734E2D" w:rsidRPr="007F2770" w:rsidRDefault="00734E2D" w:rsidP="00734E2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D2E7A2" w14:textId="77777777" w:rsidR="00734E2D" w:rsidRDefault="00734E2D" w:rsidP="00734E2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0D12E2" w14:textId="77777777" w:rsidR="00734E2D" w:rsidRPr="007F2770" w:rsidRDefault="00734E2D" w:rsidP="00734E2D">
      <w:pPr>
        <w:pStyle w:val="NO"/>
      </w:pPr>
      <w:r w:rsidRPr="00E177A3">
        <w:t>NOTE 3b:</w:t>
      </w:r>
      <w:r w:rsidRPr="00E177A3">
        <w:tab/>
        <w:t>If the NSAG for the PLMN and its equivalent PLMN(s) have different associations with S-NSSAIs, then the AMF includes a TAI list for the NSAG entry in the NSAG information IE.</w:t>
      </w:r>
    </w:p>
    <w:p w14:paraId="689A4AA1" w14:textId="0A262CBD" w:rsidR="00734E2D" w:rsidRDefault="00734E2D" w:rsidP="00734E2D">
      <w:bookmarkStart w:id="15" w:name="_Hlk166753275"/>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w:t>
      </w:r>
      <w:ins w:id="16" w:author="Author">
        <w:r>
          <w:t xml:space="preserve"> and partially allowed NSSAI</w:t>
        </w:r>
      </w:ins>
      <w:r w:rsidRPr="000E4851">
        <w:t xml:space="preserve"> excluding the S-NSSAI which has been replaced</w:t>
      </w:r>
      <w:ins w:id="17" w:author="Author">
        <w:r w:rsidR="0068315B">
          <w:t>, if included,</w:t>
        </w:r>
        <w:r w:rsidR="0034489E">
          <w:t xml:space="preserve"> </w:t>
        </w:r>
        <w:r w:rsidR="0034489E">
          <w:rPr>
            <w:lang w:eastAsia="ko-KR"/>
          </w:rPr>
          <w:t>in the allowed NSSAI or partially allowed NSSAI</w:t>
        </w:r>
      </w:ins>
      <w:r w:rsidRPr="000E4851">
        <w:t xml:space="preserve"> </w:t>
      </w:r>
      <w:r w:rsidRPr="0042506B">
        <w:t>in the CONFIGURATION UPDATE COMMAND message</w:t>
      </w:r>
      <w:r>
        <w:t>.</w:t>
      </w:r>
    </w:p>
    <w:bookmarkEnd w:id="15"/>
    <w:p w14:paraId="68C9CD36" w14:textId="77777777" w:rsidR="001E41F3" w:rsidRDefault="001E41F3"/>
    <w:p w14:paraId="2CF7CA19" w14:textId="5D0DFF62"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5208C">
        <w:rPr>
          <w:rFonts w:ascii="Arial" w:hAnsi="Arial" w:cs="Arial"/>
          <w:color w:val="0000FF"/>
          <w:sz w:val="28"/>
          <w:szCs w:val="28"/>
          <w:lang w:val="en-US"/>
        </w:rPr>
        <w:t>First c</w:t>
      </w:r>
      <w:r w:rsidRPr="006B5418">
        <w:rPr>
          <w:rFonts w:ascii="Arial" w:hAnsi="Arial" w:cs="Arial"/>
          <w:color w:val="0000FF"/>
          <w:sz w:val="28"/>
          <w:szCs w:val="28"/>
          <w:lang w:val="en-US"/>
        </w:rPr>
        <w:t>hange * * *</w:t>
      </w:r>
    </w:p>
    <w:p w14:paraId="3CDAAE0E" w14:textId="77777777" w:rsidR="00E5208C" w:rsidRDefault="00E5208C">
      <w:pPr>
        <w:rPr>
          <w:lang w:val="en-US"/>
        </w:rPr>
      </w:pPr>
    </w:p>
    <w:p w14:paraId="0F59D1D6" w14:textId="138CEDC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026DB609" w14:textId="77777777" w:rsidR="00E5208C" w:rsidRPr="007F2770" w:rsidRDefault="00E5208C" w:rsidP="00E5208C">
      <w:pPr>
        <w:pStyle w:val="Heading4"/>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62971286"/>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162971296"/>
      <w:r w:rsidRPr="007F2770">
        <w:t>5.5.1.2.4</w:t>
      </w:r>
      <w:r w:rsidRPr="007F2770">
        <w:tab/>
        <w:t xml:space="preserve">Initial registration accepted by the </w:t>
      </w:r>
      <w:proofErr w:type="gramStart"/>
      <w:r w:rsidRPr="007F2770">
        <w:t>network</w:t>
      </w:r>
      <w:bookmarkEnd w:id="18"/>
      <w:bookmarkEnd w:id="19"/>
      <w:bookmarkEnd w:id="20"/>
      <w:bookmarkEnd w:id="21"/>
      <w:bookmarkEnd w:id="22"/>
      <w:bookmarkEnd w:id="23"/>
      <w:bookmarkEnd w:id="24"/>
      <w:bookmarkEnd w:id="25"/>
      <w:proofErr w:type="gramEnd"/>
    </w:p>
    <w:p w14:paraId="45ED317D" w14:textId="77777777" w:rsidR="00E5208C" w:rsidRPr="007F2770" w:rsidRDefault="00E5208C" w:rsidP="00E5208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90676C" w14:textId="77777777" w:rsidR="00E5208C" w:rsidRDefault="00E5208C" w:rsidP="00E5208C">
      <w:r w:rsidRPr="007F2770">
        <w:t>If the initial registration request is accepted by the network, the AMF shall send a REGISTRATION ACCEPT message to the UE.</w:t>
      </w:r>
    </w:p>
    <w:p w14:paraId="39DC7101" w14:textId="77777777" w:rsidR="00E5208C" w:rsidRDefault="00E5208C" w:rsidP="00E5208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8E7F3E0" w14:textId="77777777" w:rsidR="00E5208C" w:rsidRPr="007F2770" w:rsidRDefault="00E5208C" w:rsidP="00E5208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5583C146"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A7FA9"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54203914" w14:textId="77777777" w:rsidR="00E5208C" w:rsidRPr="007F2770" w:rsidRDefault="00E5208C" w:rsidP="00E5208C">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33AA76D" w14:textId="77777777" w:rsidR="00E5208C" w:rsidRPr="007F2770" w:rsidRDefault="00E5208C" w:rsidP="00E5208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C3607C5" w14:textId="77777777" w:rsidR="00E5208C" w:rsidRPr="007F2770" w:rsidRDefault="00E5208C" w:rsidP="00E5208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D4DE1E" w14:textId="77777777" w:rsidR="00E5208C" w:rsidRPr="007F2770" w:rsidRDefault="00E5208C" w:rsidP="00E5208C">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1459FEAA" w14:textId="77777777" w:rsidR="00E5208C" w:rsidRPr="007F2770" w:rsidRDefault="00E5208C" w:rsidP="00E5208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8B8A76"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4BAE61"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96D8D16"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CA7AA1" w14:textId="77777777" w:rsidR="00E5208C" w:rsidRDefault="00E5208C" w:rsidP="00E5208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CF5313" w14:textId="77777777" w:rsidR="00E5208C" w:rsidRPr="007F2770" w:rsidRDefault="00E5208C" w:rsidP="00E5208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B2B88C" w14:textId="77777777" w:rsidR="00E5208C" w:rsidRPr="007F2770" w:rsidRDefault="00E5208C" w:rsidP="00E5208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EB8FD"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EB8B7E" w14:textId="77777777" w:rsidR="00E5208C" w:rsidRPr="007F2770" w:rsidRDefault="00E5208C" w:rsidP="00E5208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53227B" w14:textId="77777777" w:rsidR="00E5208C" w:rsidRPr="007F2770" w:rsidRDefault="00E5208C" w:rsidP="00E5208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565ED459" w14:textId="77777777" w:rsidR="00E5208C" w:rsidRPr="007F2770" w:rsidRDefault="00E5208C" w:rsidP="00E5208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F054A5A" w14:textId="77777777" w:rsidR="00E5208C" w:rsidRPr="007F2770" w:rsidRDefault="00E5208C" w:rsidP="00E5208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9022760" w14:textId="77777777" w:rsidR="00E5208C" w:rsidRPr="007F2770" w:rsidRDefault="00E5208C" w:rsidP="00E5208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AD6F0F" w14:textId="77777777" w:rsidR="00E5208C" w:rsidRPr="007F2770" w:rsidRDefault="00E5208C" w:rsidP="00E5208C">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8A5C7B" w14:textId="77777777" w:rsidR="00E5208C" w:rsidRPr="007F2770" w:rsidRDefault="00E5208C" w:rsidP="00E5208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A9FD7" w14:textId="77777777" w:rsidR="00E5208C" w:rsidRPr="007F2770" w:rsidRDefault="00E5208C" w:rsidP="00E5208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A2EE0B" w14:textId="77777777" w:rsidR="00E5208C" w:rsidRPr="007F2770" w:rsidRDefault="00E5208C" w:rsidP="00E5208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8930E43" w14:textId="77777777" w:rsidR="00E5208C" w:rsidRPr="007F2770" w:rsidRDefault="00E5208C" w:rsidP="00E5208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C96FA55" w14:textId="77777777" w:rsidR="00E5208C" w:rsidRPr="007F2770" w:rsidRDefault="00E5208C" w:rsidP="00E5208C">
      <w:r w:rsidRPr="007F2770">
        <w:t>The AMF shall include the LADN information which consists of the determined LADN DNNs for the UE and LADN service area(s) available in the current registration area in the LADN information IE of the REGISTRATION ACCEPT message.</w:t>
      </w:r>
    </w:p>
    <w:p w14:paraId="670E481F" w14:textId="77777777" w:rsidR="00E5208C" w:rsidRDefault="00E5208C" w:rsidP="00E5208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9F1C4C6" w14:textId="77777777" w:rsidR="00E5208C" w:rsidRDefault="00E5208C" w:rsidP="00E5208C">
      <w:r>
        <w:t>If:</w:t>
      </w:r>
    </w:p>
    <w:p w14:paraId="3B16AEE8" w14:textId="77777777" w:rsidR="00E5208C" w:rsidRPr="007F2770" w:rsidRDefault="00E5208C" w:rsidP="00E5208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040BEFD" w14:textId="77777777" w:rsidR="00E5208C" w:rsidRPr="007F2770" w:rsidRDefault="00E5208C" w:rsidP="00E5208C">
      <w:pPr>
        <w:pStyle w:val="B1"/>
      </w:pPr>
      <w:r w:rsidRPr="007F2770">
        <w:t>-</w:t>
      </w:r>
      <w:r w:rsidRPr="007F2770">
        <w:tab/>
      </w:r>
      <w:r>
        <w:rPr>
          <w:lang w:val="en-US" w:eastAsia="ko-KR"/>
        </w:rPr>
        <w:t>the UE is subscribed to the LADN DNN for a single S-NSSAI only</w:t>
      </w:r>
      <w:r w:rsidRPr="007F2770">
        <w:t>;</w:t>
      </w:r>
      <w:r>
        <w:t xml:space="preserve"> and</w:t>
      </w:r>
    </w:p>
    <w:p w14:paraId="7EEBDF66" w14:textId="77777777" w:rsidR="00E5208C" w:rsidRDefault="00E5208C" w:rsidP="00E5208C">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9E6570C" w14:textId="77777777" w:rsidR="00E5208C" w:rsidRPr="007F2770" w:rsidRDefault="00E5208C" w:rsidP="00E52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4A63F19" w14:textId="77777777" w:rsidR="00E5208C" w:rsidRDefault="00E5208C" w:rsidP="00E5208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8CF96D3" w14:textId="77777777" w:rsidR="00E5208C" w:rsidRDefault="00E5208C" w:rsidP="00E5208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D9CFFB" w14:textId="77777777" w:rsidR="00E5208C" w:rsidRPr="007F2770" w:rsidRDefault="00E5208C" w:rsidP="00E52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50C93EC" w14:textId="77777777" w:rsidR="00E5208C" w:rsidRPr="007F2770" w:rsidRDefault="00E5208C" w:rsidP="00E5208C">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E938000" w14:textId="77777777" w:rsidR="00E5208C" w:rsidRPr="007F2770" w:rsidRDefault="00E5208C" w:rsidP="00E5208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A273D7"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42D20E" w14:textId="77777777" w:rsidR="00E5208C" w:rsidRPr="007F2770" w:rsidRDefault="00E5208C" w:rsidP="00E5208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881197C" w14:textId="77777777" w:rsidR="00E5208C" w:rsidRPr="007F2770" w:rsidRDefault="00E5208C" w:rsidP="00E5208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BB7EF0"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01B5AC"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53A36452"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E4C79A7" w14:textId="77777777" w:rsidR="00E5208C" w:rsidRPr="007F2770" w:rsidRDefault="00E5208C" w:rsidP="00E5208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6E3C9AC" w14:textId="77777777" w:rsidR="00E5208C" w:rsidRPr="007F2770" w:rsidRDefault="00E5208C" w:rsidP="00E5208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BC8255"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E0CF38"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7A771A" w14:textId="77777777" w:rsidR="00E5208C" w:rsidRPr="007F2770" w:rsidRDefault="00E5208C" w:rsidP="00E5208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537FF89" w14:textId="77777777" w:rsidR="00E5208C" w:rsidRPr="007F2770" w:rsidRDefault="00E5208C" w:rsidP="00E5208C">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52CB23" w14:textId="77777777" w:rsidR="00E5208C" w:rsidRPr="007F2770" w:rsidRDefault="00E5208C" w:rsidP="00E5208C">
      <w:r w:rsidRPr="007F2770">
        <w:t>The AMF shall include the T3512 value IE in the REGISTRATION ACCEPT message only if the REGISTRATION REQUEST message was sent over the 3GPP access.</w:t>
      </w:r>
    </w:p>
    <w:p w14:paraId="1347E98A" w14:textId="77777777" w:rsidR="00E5208C" w:rsidRPr="007F2770" w:rsidRDefault="00E5208C" w:rsidP="00E5208C">
      <w:r w:rsidRPr="007F2770">
        <w:t>The AMF shall include the non-3GPP de-registration timer value IE in the REGISTRATION ACCEPT message only if the REGISTRATION REQUEST message was sent over the non-3GPP access.</w:t>
      </w:r>
    </w:p>
    <w:p w14:paraId="48D71538" w14:textId="77777777" w:rsidR="00E5208C" w:rsidRPr="007F2770" w:rsidRDefault="00E5208C" w:rsidP="00E5208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E55E71F" w14:textId="77777777" w:rsidR="00E5208C" w:rsidRPr="007F2770" w:rsidRDefault="00E5208C" w:rsidP="00E5208C">
      <w:r w:rsidRPr="007F2770">
        <w:t>The AMF may include the T3447 value IE set to the service gap time value in the REGISTRATION ACCEPT message if:</w:t>
      </w:r>
    </w:p>
    <w:p w14:paraId="4090920A" w14:textId="77777777" w:rsidR="00E5208C" w:rsidRPr="007F2770" w:rsidRDefault="00E5208C" w:rsidP="00E5208C">
      <w:pPr>
        <w:pStyle w:val="B1"/>
      </w:pPr>
      <w:r w:rsidRPr="007F2770">
        <w:t>-</w:t>
      </w:r>
      <w:r w:rsidRPr="007F2770">
        <w:tab/>
        <w:t>the UE has indicated support for service gap control in the REGISTRATION REQUEST message; and</w:t>
      </w:r>
    </w:p>
    <w:p w14:paraId="053F5431" w14:textId="77777777" w:rsidR="00E5208C" w:rsidRPr="007F2770" w:rsidRDefault="00E5208C" w:rsidP="00E5208C">
      <w:pPr>
        <w:pStyle w:val="B1"/>
      </w:pPr>
      <w:r w:rsidRPr="007F2770">
        <w:t>-</w:t>
      </w:r>
      <w:r w:rsidRPr="007F2770">
        <w:tab/>
        <w:t>a service gap time value is available in the 5GMM context.</w:t>
      </w:r>
    </w:p>
    <w:p w14:paraId="698D8502" w14:textId="77777777" w:rsidR="00E5208C" w:rsidRPr="007F2770" w:rsidRDefault="00E5208C" w:rsidP="00E5208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5349A2E" w14:textId="77777777" w:rsidR="00E5208C" w:rsidRPr="007F2770" w:rsidRDefault="00E5208C" w:rsidP="00E5208C">
      <w:pPr>
        <w:pStyle w:val="B1"/>
      </w:pPr>
      <w:r w:rsidRPr="007F2770">
        <w:t>a)</w:t>
      </w:r>
      <w:r w:rsidRPr="007F2770">
        <w:tab/>
      </w:r>
      <w:r w:rsidRPr="007F2770">
        <w:rPr>
          <w:noProof/>
          <w:lang w:val="en-US"/>
        </w:rPr>
        <w:t>the UE is configured for high priority access in the selected PLMN</w:t>
      </w:r>
      <w:r w:rsidRPr="007F2770">
        <w:t>; or</w:t>
      </w:r>
    </w:p>
    <w:p w14:paraId="7E0BCB98" w14:textId="77777777" w:rsidR="00E5208C" w:rsidRPr="007F2770" w:rsidRDefault="00E5208C" w:rsidP="00E5208C">
      <w:pPr>
        <w:pStyle w:val="B1"/>
      </w:pPr>
      <w:r w:rsidRPr="007F2770">
        <w:t>b)</w:t>
      </w:r>
      <w:r w:rsidRPr="007F2770">
        <w:tab/>
        <w:t>the 5GS registration type IE in the REGISTRATION REQUEST message is set to "emergency registration".</w:t>
      </w:r>
    </w:p>
    <w:p w14:paraId="258E9436" w14:textId="77777777" w:rsidR="00E5208C" w:rsidRPr="007F2770" w:rsidRDefault="00E5208C" w:rsidP="00E5208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9D8972F" w14:textId="77777777" w:rsidR="00E5208C" w:rsidRPr="007F2770" w:rsidRDefault="00E5208C" w:rsidP="00E5208C">
      <w:r w:rsidRPr="007F2770">
        <w:t>If:</w:t>
      </w:r>
    </w:p>
    <w:p w14:paraId="352CCF6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31E4AEA"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C2C9CF9"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8EA525"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4962481E" w14:textId="77777777" w:rsidR="00E5208C" w:rsidRPr="007F2770" w:rsidRDefault="00E5208C" w:rsidP="00E5208C">
      <w:pPr>
        <w:ind w:left="568" w:hanging="284"/>
      </w:pPr>
      <w:r w:rsidRPr="007F2770">
        <w:t>-</w:t>
      </w:r>
      <w:r w:rsidRPr="007F2770">
        <w:tab/>
        <w:t xml:space="preserve">the UE has a valid aerial UE subscription </w:t>
      </w:r>
      <w:proofErr w:type="gramStart"/>
      <w:r w:rsidRPr="007F2770">
        <w:t>information;</w:t>
      </w:r>
      <w:proofErr w:type="gramEnd"/>
    </w:p>
    <w:p w14:paraId="5A759245" w14:textId="77777777" w:rsidR="00E5208C" w:rsidRPr="007F2770" w:rsidRDefault="00E5208C" w:rsidP="00E5208C">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6B794611" w14:textId="77777777" w:rsidR="00E5208C" w:rsidRPr="007F2770" w:rsidRDefault="00E5208C" w:rsidP="00E5208C">
      <w:pPr>
        <w:ind w:left="568" w:hanging="284"/>
      </w:pPr>
      <w:r w:rsidRPr="007F2770">
        <w:t>-</w:t>
      </w:r>
      <w:r w:rsidRPr="007F2770">
        <w:tab/>
        <w:t>there is no valid successful UUAA result for the UE in the UE 5GMM context; and</w:t>
      </w:r>
    </w:p>
    <w:p w14:paraId="2681F4AF" w14:textId="77777777" w:rsidR="00E5208C" w:rsidRPr="007F2770" w:rsidRDefault="00E5208C" w:rsidP="00E5208C">
      <w:pPr>
        <w:ind w:left="568" w:hanging="284"/>
      </w:pPr>
      <w:r w:rsidRPr="007F2770">
        <w:t>-</w:t>
      </w:r>
      <w:r w:rsidRPr="007F2770">
        <w:tab/>
        <w:t>the REGISTRATION REQUEST message was not received over non-3GPP access,</w:t>
      </w:r>
    </w:p>
    <w:p w14:paraId="6294B6D0" w14:textId="77777777" w:rsidR="00E5208C" w:rsidRPr="007F2770" w:rsidRDefault="00E5208C" w:rsidP="00E5208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3630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E481F9" w14:textId="77777777" w:rsidR="00E5208C" w:rsidRPr="007F2770" w:rsidRDefault="00E5208C" w:rsidP="00E5208C">
      <w:pPr>
        <w:ind w:left="568" w:hanging="284"/>
      </w:pPr>
      <w:r w:rsidRPr="007F2770">
        <w:lastRenderedPageBreak/>
        <w:t>-</w:t>
      </w:r>
      <w:r w:rsidRPr="007F2770">
        <w:tab/>
        <w:t xml:space="preserve">the UE has a valid aerial UE subscription </w:t>
      </w:r>
      <w:proofErr w:type="gramStart"/>
      <w:r w:rsidRPr="007F2770">
        <w:t>information;</w:t>
      </w:r>
      <w:proofErr w:type="gramEnd"/>
      <w:r w:rsidRPr="007F2770">
        <w:t xml:space="preserve"> </w:t>
      </w:r>
    </w:p>
    <w:p w14:paraId="7C5B1F1F"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4EC5D73B" w14:textId="77777777" w:rsidR="00E5208C" w:rsidRPr="007F2770" w:rsidRDefault="00E5208C" w:rsidP="00E5208C">
      <w:pPr>
        <w:ind w:left="568" w:hanging="284"/>
      </w:pPr>
      <w:r w:rsidRPr="007F2770">
        <w:t>-</w:t>
      </w:r>
      <w:r w:rsidRPr="007F2770">
        <w:tab/>
        <w:t>there is a valid successful UUAA result for the UE in the UE 5GMM context,</w:t>
      </w:r>
    </w:p>
    <w:p w14:paraId="16DECCBA" w14:textId="77777777" w:rsidR="00E5208C" w:rsidRPr="007F2770" w:rsidRDefault="00E5208C" w:rsidP="00E5208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60AA52" w14:textId="77777777" w:rsidR="00E5208C" w:rsidRPr="007F2770" w:rsidRDefault="00E5208C" w:rsidP="00E5208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373192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199CA43"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F129E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27523" w14:textId="77777777" w:rsidR="00E5208C" w:rsidRPr="007F2770" w:rsidRDefault="00E5208C" w:rsidP="00E5208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BB4AC36" w14:textId="77777777" w:rsidR="00E5208C" w:rsidRPr="007F2770" w:rsidRDefault="00E5208C" w:rsidP="00E5208C">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D3F6E0F" w14:textId="77777777" w:rsidR="00E5208C" w:rsidRPr="007F2770" w:rsidRDefault="00E5208C" w:rsidP="00E5208C">
      <w:pPr>
        <w:pStyle w:val="B1"/>
      </w:pPr>
      <w:r w:rsidRPr="007F2770">
        <w:t>a) the Forbidden TAI(s) for the list of "5GS forbidden tracking areas for roaming" IE; or</w:t>
      </w:r>
    </w:p>
    <w:p w14:paraId="256DF225" w14:textId="77777777" w:rsidR="00E5208C" w:rsidRPr="007F2770" w:rsidRDefault="00E5208C" w:rsidP="00E5208C">
      <w:pPr>
        <w:pStyle w:val="B1"/>
      </w:pPr>
      <w:r w:rsidRPr="007F2770">
        <w:t>b) the Forbidden TAI(s) for the list of "5GS forbidden tracking areas for regional provision of service" IE; or</w:t>
      </w:r>
    </w:p>
    <w:p w14:paraId="05EF2DDE" w14:textId="77777777" w:rsidR="00E5208C" w:rsidRPr="007F2770" w:rsidRDefault="00E5208C" w:rsidP="00E5208C">
      <w:pPr>
        <w:pStyle w:val="B1"/>
      </w:pPr>
      <w:r w:rsidRPr="007F2770">
        <w:t>c)</w:t>
      </w:r>
      <w:r w:rsidRPr="007F2770">
        <w:tab/>
      </w:r>
      <w:proofErr w:type="gramStart"/>
      <w:r w:rsidRPr="007F2770">
        <w:t>both;</w:t>
      </w:r>
      <w:proofErr w:type="gramEnd"/>
    </w:p>
    <w:p w14:paraId="43BF4882" w14:textId="77777777" w:rsidR="00E5208C" w:rsidRPr="007F2770" w:rsidRDefault="00E5208C" w:rsidP="00E5208C">
      <w:r w:rsidRPr="007F2770">
        <w:t>in the REGISTRATION ACCEPT message.</w:t>
      </w:r>
    </w:p>
    <w:bookmarkEnd w:id="34"/>
    <w:p w14:paraId="1C4D792C" w14:textId="77777777" w:rsidR="00E5208C" w:rsidRPr="007F2770" w:rsidRDefault="00E5208C" w:rsidP="00E5208C">
      <w:pPr>
        <w:pStyle w:val="NO"/>
      </w:pPr>
      <w:r w:rsidRPr="007F2770">
        <w:t>NOTE 9:</w:t>
      </w:r>
      <w:r w:rsidRPr="007F2770">
        <w:tab/>
        <w:t>Void.</w:t>
      </w:r>
    </w:p>
    <w:p w14:paraId="632E4D92" w14:textId="77777777" w:rsidR="00E5208C" w:rsidRDefault="00E5208C" w:rsidP="00E5208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262C9E9" w14:textId="77777777" w:rsidR="00E5208C" w:rsidRDefault="00E5208C" w:rsidP="00E5208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2E8AA64" w14:textId="77777777" w:rsidR="00E5208C" w:rsidRPr="007F2770" w:rsidRDefault="00E5208C" w:rsidP="00E5208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2DD8164" w14:textId="77777777" w:rsidR="00E5208C" w:rsidRPr="007F2770" w:rsidRDefault="00E5208C" w:rsidP="00E5208C">
      <w:r w:rsidRPr="007F2770">
        <w:t>Upon receipt of the REGISTRATION ACCEPT message, the UE shall reset the registration attempt counter, enter state 5GMM-REGISTERED and set the 5GS update status to 5U1 UPDATED.</w:t>
      </w:r>
    </w:p>
    <w:p w14:paraId="16B9B99D" w14:textId="77777777" w:rsidR="00E5208C" w:rsidRPr="007F2770" w:rsidRDefault="00E5208C" w:rsidP="00E5208C">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127F2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A58B3B"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7DB44F4" w14:textId="77777777" w:rsidR="00E5208C" w:rsidRPr="007F2770" w:rsidRDefault="00E5208C" w:rsidP="00E5208C">
      <w:r w:rsidRPr="007F2770">
        <w:t>If the REGISTRATION ACCEPT message include a T3324 value IE, the UE shall use the value in the T3324 value IE as active timer (T3324).</w:t>
      </w:r>
    </w:p>
    <w:p w14:paraId="21F11B69"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B54BA9" w14:textId="77777777" w:rsidR="00E5208C" w:rsidRDefault="00E5208C" w:rsidP="00E5208C">
      <w:r w:rsidRPr="007F2770">
        <w:t>I</w:t>
      </w:r>
      <w:r w:rsidRPr="007F2770">
        <w:rPr>
          <w:rFonts w:hint="eastAsia"/>
        </w:rPr>
        <w:t xml:space="preserve">f </w:t>
      </w:r>
      <w:r w:rsidRPr="007F2770">
        <w:t>the REGISTRATION ACCEPT message contains</w:t>
      </w:r>
    </w:p>
    <w:p w14:paraId="7B2454ED"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BDB13B1"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E8F300F" w14:textId="77777777" w:rsidR="00E5208C" w:rsidRDefault="00E5208C" w:rsidP="00E5208C">
      <w:pPr>
        <w:pStyle w:val="B1"/>
      </w:pPr>
      <w:r>
        <w:t>c)</w:t>
      </w:r>
      <w:r>
        <w:tab/>
      </w:r>
      <w:r w:rsidRPr="007F2770">
        <w:t xml:space="preserve">an NSSRG information IE with a new NSSRG </w:t>
      </w:r>
      <w:proofErr w:type="gramStart"/>
      <w:r w:rsidRPr="007F2770">
        <w:t>information</w:t>
      </w:r>
      <w:r>
        <w:t>;</w:t>
      </w:r>
      <w:proofErr w:type="gramEnd"/>
    </w:p>
    <w:p w14:paraId="3633A995" w14:textId="77777777" w:rsidR="00E5208C" w:rsidRDefault="00E5208C" w:rsidP="00E5208C">
      <w:pPr>
        <w:pStyle w:val="B1"/>
      </w:pPr>
      <w:r>
        <w:t>d)</w:t>
      </w:r>
      <w:r>
        <w:tab/>
      </w:r>
      <w:r w:rsidRPr="005E6C27">
        <w:t>an Alternative NSSAI I</w:t>
      </w:r>
      <w:r>
        <w:t xml:space="preserve">E with a new alternative </w:t>
      </w:r>
      <w:proofErr w:type="gramStart"/>
      <w:r>
        <w:t>NSSAI;</w:t>
      </w:r>
      <w:proofErr w:type="gramEnd"/>
    </w:p>
    <w:p w14:paraId="76FD95D0" w14:textId="77777777" w:rsidR="00E5208C" w:rsidRDefault="00E5208C" w:rsidP="00E5208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96940D9" w14:textId="77777777" w:rsidR="00E5208C" w:rsidRDefault="00E5208C" w:rsidP="00E5208C">
      <w:pPr>
        <w:pStyle w:val="B1"/>
      </w:pPr>
      <w:r>
        <w:t>f)</w:t>
      </w:r>
      <w:r>
        <w:tab/>
        <w:t>an S-NSSAI time validity information IE with a new S-NSSAI time validity information,</w:t>
      </w:r>
    </w:p>
    <w:p w14:paraId="55E9C170" w14:textId="77777777" w:rsidR="00E5208C" w:rsidRPr="007F2770" w:rsidRDefault="00E5208C" w:rsidP="00E5208C">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03AEC23A" w14:textId="77777777" w:rsidR="00E5208C" w:rsidRPr="007F2770" w:rsidRDefault="00E5208C" w:rsidP="00E5208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5DEB0F"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0F7CEF"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538B88A" w14:textId="77777777" w:rsidR="00E5208C" w:rsidRPr="007F2770" w:rsidRDefault="00E5208C" w:rsidP="00E5208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C0C4632"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EDD19E" w14:textId="77777777" w:rsidR="00E5208C" w:rsidRPr="007F2770" w:rsidRDefault="00E5208C" w:rsidP="00E5208C">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8F71FD"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14DDB7"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8A710D"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361FC2B6"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D826D"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018649"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896D91" w14:textId="77777777" w:rsidR="00E5208C" w:rsidRPr="007F2770" w:rsidRDefault="00E5208C" w:rsidP="00E5208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D45B8"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A868DB"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CB5832"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0370AD"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064FB9"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2D52DB"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D095EB" w14:textId="77777777" w:rsidR="00E5208C" w:rsidRPr="007F2770" w:rsidRDefault="00E5208C" w:rsidP="00E5208C">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714239A"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A68C83" w14:textId="77777777" w:rsidR="00E5208C" w:rsidRPr="007F2770" w:rsidRDefault="00E5208C" w:rsidP="00E5208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2692E99" w14:textId="77777777" w:rsidR="00E5208C" w:rsidRPr="007F2770" w:rsidRDefault="00E5208C" w:rsidP="00E5208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82D4F1E" w14:textId="77777777" w:rsidR="00E5208C" w:rsidRPr="007F2770" w:rsidRDefault="00E5208C" w:rsidP="00E5208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40F9D6" w14:textId="77777777" w:rsidR="00E5208C" w:rsidRPr="007F2770" w:rsidRDefault="00E5208C" w:rsidP="00E5208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0BD393E" w14:textId="77777777" w:rsidR="00E5208C" w:rsidRPr="007F2770" w:rsidRDefault="00E5208C" w:rsidP="00E5208C">
      <w:r w:rsidRPr="007F2770">
        <w:t>If:</w:t>
      </w:r>
    </w:p>
    <w:p w14:paraId="5649E9B2" w14:textId="77777777" w:rsidR="00E5208C" w:rsidRPr="007F2770" w:rsidRDefault="00E5208C" w:rsidP="00E5208C">
      <w:pPr>
        <w:pStyle w:val="B1"/>
      </w:pPr>
      <w:r w:rsidRPr="007F2770">
        <w:t>a)</w:t>
      </w:r>
      <w:r w:rsidRPr="007F2770">
        <w:tab/>
        <w:t xml:space="preserve">the SMSF selection in the AMF is not </w:t>
      </w:r>
      <w:proofErr w:type="gramStart"/>
      <w:r w:rsidRPr="007F2770">
        <w:t>successful;</w:t>
      </w:r>
      <w:proofErr w:type="gramEnd"/>
    </w:p>
    <w:p w14:paraId="6C973A43" w14:textId="77777777" w:rsidR="00E5208C" w:rsidRPr="007F2770" w:rsidRDefault="00E5208C" w:rsidP="00E5208C">
      <w:pPr>
        <w:pStyle w:val="B1"/>
      </w:pPr>
      <w:r w:rsidRPr="007F2770">
        <w:t>b)</w:t>
      </w:r>
      <w:r w:rsidRPr="007F2770">
        <w:tab/>
        <w:t xml:space="preserve">the SMS activation via the SMSF is not </w:t>
      </w:r>
      <w:proofErr w:type="gramStart"/>
      <w:r w:rsidRPr="007F2770">
        <w:t>successful;</w:t>
      </w:r>
      <w:proofErr w:type="gramEnd"/>
    </w:p>
    <w:p w14:paraId="00A30C10" w14:textId="77777777" w:rsidR="00E5208C" w:rsidRPr="007F2770" w:rsidRDefault="00E5208C" w:rsidP="00E5208C">
      <w:pPr>
        <w:pStyle w:val="B1"/>
      </w:pPr>
      <w:r w:rsidRPr="007F2770">
        <w:t>c)</w:t>
      </w:r>
      <w:r w:rsidRPr="007F2770">
        <w:tab/>
        <w:t xml:space="preserve">the AMF does not allow the use of SMS over </w:t>
      </w:r>
      <w:proofErr w:type="gramStart"/>
      <w:r w:rsidRPr="007F2770">
        <w:t>NAS;</w:t>
      </w:r>
      <w:proofErr w:type="gramEnd"/>
    </w:p>
    <w:p w14:paraId="0A126EB3" w14:textId="77777777" w:rsidR="00E5208C" w:rsidRPr="007F2770" w:rsidRDefault="00E5208C" w:rsidP="00E5208C">
      <w:pPr>
        <w:pStyle w:val="B1"/>
      </w:pPr>
      <w:r w:rsidRPr="007F2770">
        <w:t>d)</w:t>
      </w:r>
      <w:r w:rsidRPr="007F2770">
        <w:tab/>
        <w:t>the SMS requested bit of the 5GS update type IE was set to "SMS over NAS not supported" in the REGISTRATION REQUEST message; or</w:t>
      </w:r>
    </w:p>
    <w:p w14:paraId="002D74F1" w14:textId="77777777" w:rsidR="00E5208C" w:rsidRPr="007F2770" w:rsidRDefault="00E5208C" w:rsidP="00E5208C">
      <w:pPr>
        <w:pStyle w:val="B1"/>
      </w:pPr>
      <w:r w:rsidRPr="007F2770">
        <w:t>e)</w:t>
      </w:r>
      <w:r w:rsidRPr="007F2770">
        <w:tab/>
        <w:t xml:space="preserve">the 5GS update type IE was not included in the REGISTRATION REQUEST </w:t>
      </w:r>
      <w:proofErr w:type="gramStart"/>
      <w:r w:rsidRPr="007F2770">
        <w:t>message;</w:t>
      </w:r>
      <w:proofErr w:type="gramEnd"/>
    </w:p>
    <w:p w14:paraId="6AEBEB19" w14:textId="77777777" w:rsidR="00E5208C" w:rsidRPr="007F2770" w:rsidRDefault="00E5208C" w:rsidP="00E5208C">
      <w:r w:rsidRPr="007F2770">
        <w:t>then the AMF shall set the SMS allowed bit of the 5GS registration result IE to "SMS over NAS not allowed" in the REGISTRATION ACCEPT message.</w:t>
      </w:r>
    </w:p>
    <w:p w14:paraId="77A70059"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55A48"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25510D" w14:textId="77777777" w:rsidR="00E5208C" w:rsidRPr="007F2770" w:rsidRDefault="00E5208C" w:rsidP="00E5208C">
      <w:pPr>
        <w:pStyle w:val="B1"/>
      </w:pPr>
      <w:r w:rsidRPr="007F2770">
        <w:t>a)</w:t>
      </w:r>
      <w:r w:rsidRPr="007F2770">
        <w:tab/>
        <w:t>"3GPP access", the UE:</w:t>
      </w:r>
    </w:p>
    <w:p w14:paraId="24A331D9" w14:textId="77777777" w:rsidR="00E5208C" w:rsidRPr="007F2770" w:rsidRDefault="00E5208C" w:rsidP="00E5208C">
      <w:pPr>
        <w:pStyle w:val="B2"/>
      </w:pPr>
      <w:r w:rsidRPr="007F2770">
        <w:t>-</w:t>
      </w:r>
      <w:r w:rsidRPr="007F2770">
        <w:tab/>
        <w:t>shall consider itself as being registered to 3GPP access; and</w:t>
      </w:r>
    </w:p>
    <w:p w14:paraId="23BC084F"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977432" w14:textId="77777777" w:rsidR="00E5208C" w:rsidRPr="007F2770" w:rsidRDefault="00E5208C" w:rsidP="00E5208C">
      <w:pPr>
        <w:pStyle w:val="B1"/>
      </w:pPr>
      <w:r w:rsidRPr="007F2770">
        <w:t>b)</w:t>
      </w:r>
      <w:r w:rsidRPr="007F2770">
        <w:tab/>
        <w:t>"Non-3GPP access", the UE:</w:t>
      </w:r>
    </w:p>
    <w:p w14:paraId="70519686" w14:textId="77777777" w:rsidR="00E5208C" w:rsidRPr="007F2770" w:rsidRDefault="00E5208C" w:rsidP="00E5208C">
      <w:pPr>
        <w:pStyle w:val="B2"/>
      </w:pPr>
      <w:r w:rsidRPr="007F2770">
        <w:t>-</w:t>
      </w:r>
      <w:r w:rsidRPr="007F2770">
        <w:tab/>
        <w:t>shall consider itself as being registered to non-3GPP access; and</w:t>
      </w:r>
    </w:p>
    <w:p w14:paraId="05089655"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7BF3E6" w14:textId="77777777" w:rsidR="00E5208C" w:rsidRPr="007F2770" w:rsidRDefault="00E5208C" w:rsidP="00E5208C">
      <w:pPr>
        <w:pStyle w:val="B1"/>
      </w:pPr>
      <w:r w:rsidRPr="007F2770">
        <w:lastRenderedPageBreak/>
        <w:t>c)</w:t>
      </w:r>
      <w:r w:rsidRPr="007F2770">
        <w:tab/>
        <w:t>"3GPP access and non-3GPP access", the UE shall consider itself as being registered to both 3GPP access and non-3GPP access.</w:t>
      </w:r>
    </w:p>
    <w:p w14:paraId="6F48A128" w14:textId="77777777" w:rsidR="00E5208C" w:rsidRPr="007F2770" w:rsidRDefault="00E5208C" w:rsidP="00E5208C">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05B7D3B"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0E02A75"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C9A52C" w14:textId="77777777" w:rsidR="00E5208C" w:rsidRDefault="00E5208C" w:rsidP="00E5208C">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5CD2343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2A1AC5"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551A38C"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FC2399"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EE9A97" w14:textId="77777777" w:rsidR="00E5208C" w:rsidRPr="007F2770" w:rsidRDefault="00E5208C" w:rsidP="00E5208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AD9648"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86B12B5" w14:textId="77777777" w:rsidR="00E5208C" w:rsidRPr="007F2770" w:rsidRDefault="00E5208C" w:rsidP="00E5208C">
      <w:pPr>
        <w:pStyle w:val="B1"/>
      </w:pPr>
      <w:r w:rsidRPr="007F2770">
        <w:t>a)</w:t>
      </w:r>
      <w:r w:rsidRPr="007F2770">
        <w:tab/>
        <w:t>the allowed NSSAI containing the S-NSSAI(s) or the mapped S-NSSAI(s), if any:</w:t>
      </w:r>
    </w:p>
    <w:p w14:paraId="3EB99FB1"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72301F8A" w14:textId="77777777" w:rsidR="00E5208C" w:rsidRDefault="00E5208C" w:rsidP="00E5208C">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B36F3F5" w14:textId="77777777" w:rsidR="00E5208C" w:rsidRPr="007F2770" w:rsidRDefault="00E5208C" w:rsidP="00E5208C">
      <w:pPr>
        <w:pStyle w:val="B1"/>
      </w:pPr>
      <w:r w:rsidRPr="007F2770">
        <w:t>a</w:t>
      </w:r>
      <w:r>
        <w:t>a</w:t>
      </w:r>
      <w:r w:rsidRPr="007F2770">
        <w:t>)</w:t>
      </w:r>
      <w:r w:rsidRPr="007F2770">
        <w:tab/>
      </w:r>
      <w:r>
        <w:t>the partially allowed NSSAI</w:t>
      </w:r>
      <w:r w:rsidRPr="007F2770">
        <w:t xml:space="preserve"> containing the S-NSSAI(s) or the mapped S-NSSAI(s), if any:</w:t>
      </w:r>
    </w:p>
    <w:p w14:paraId="4639DD8A"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34F4C150" w14:textId="77777777" w:rsidR="00E5208C" w:rsidRPr="007F2770" w:rsidRDefault="00E5208C" w:rsidP="00E5208C">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CA8ED29" w14:textId="77777777" w:rsidR="00E5208C" w:rsidRDefault="00E5208C" w:rsidP="00E5208C">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679F023A" w14:textId="77777777" w:rsidR="00E5208C" w:rsidRPr="007F2770" w:rsidRDefault="00E5208C" w:rsidP="00E5208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5A255E15"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9744DC"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39A814"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F1E048"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5435FBE7"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0DAD47"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45BD46E6"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955B1A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378E4F0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97AB22E" w14:textId="77777777" w:rsidR="00E5208C"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3128B78" w14:textId="77777777" w:rsidR="00E5208C" w:rsidRPr="007F2770" w:rsidRDefault="00E5208C" w:rsidP="00E5208C">
      <w:pPr>
        <w:pStyle w:val="B1"/>
        <w:rPr>
          <w:lang w:eastAsia="zh-CN"/>
        </w:rPr>
      </w:pPr>
      <w:r>
        <w:rPr>
          <w:lang w:eastAsia="zh-CN"/>
        </w:rPr>
        <w:t>e)</w:t>
      </w:r>
      <w:r>
        <w:rPr>
          <w:lang w:eastAsia="zh-CN"/>
        </w:rPr>
        <w:tab/>
        <w:t>optionally, the partially rejected NSSAI.</w:t>
      </w:r>
    </w:p>
    <w:p w14:paraId="197D3EA2"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87DA1"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586CD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4B546EEA"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12FD5B0"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32569C7" w14:textId="77777777" w:rsidR="00E5208C" w:rsidRPr="007F2770" w:rsidRDefault="00E5208C" w:rsidP="00E5208C">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6D57AA8B" w14:textId="77777777" w:rsidR="00E5208C" w:rsidRPr="007F2770" w:rsidRDefault="00E5208C" w:rsidP="00E520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368520" w14:textId="77777777" w:rsidR="00E5208C" w:rsidRPr="007F2770"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19E1123" w14:textId="77777777" w:rsidR="00E5208C" w:rsidRPr="007F2770" w:rsidRDefault="00E5208C" w:rsidP="00E5208C">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80456DE" w14:textId="77777777" w:rsidR="00E5208C" w:rsidRPr="007F2770" w:rsidRDefault="00E5208C" w:rsidP="00E5208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852C63" w14:textId="77777777" w:rsidR="00E5208C" w:rsidRPr="007F2770" w:rsidRDefault="00E5208C" w:rsidP="00E5208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048C1B"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A7FE636" w14:textId="77777777" w:rsidR="00E5208C" w:rsidRDefault="00E5208C" w:rsidP="00E5208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7AF8FF1" w14:textId="77777777" w:rsidR="00E5208C" w:rsidRDefault="00E5208C" w:rsidP="00E5208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531E0BA" w14:textId="77777777" w:rsidR="00E5208C" w:rsidRDefault="00E5208C" w:rsidP="00E5208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8700AF"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7320D7F" w14:textId="77777777" w:rsidR="00E5208C" w:rsidRDefault="00E5208C" w:rsidP="00E5208C">
      <w:r>
        <w:t>If the AMF has a new configured NSSAI for the current PLMN or SNPN, the AMF shall include the configured NSSAI for the current PLMN or SNPN in the REGISTRATION ACCEPT message.</w:t>
      </w:r>
    </w:p>
    <w:p w14:paraId="763C8565" w14:textId="77777777" w:rsidR="00E5208C" w:rsidRPr="007F2770" w:rsidRDefault="00E5208C" w:rsidP="00E5208C">
      <w:pPr>
        <w:pStyle w:val="NO"/>
      </w:pPr>
      <w:r>
        <w:t>NOTE 13A:</w:t>
      </w:r>
      <w:r>
        <w:tab/>
        <w:t>A new configured NSSAI can be available at the AMF following an indication that the subscription data for network slicing has changed.</w:t>
      </w:r>
    </w:p>
    <w:p w14:paraId="0AD65FBE" w14:textId="77777777" w:rsidR="00E5208C" w:rsidRPr="007F2770" w:rsidRDefault="00E5208C" w:rsidP="00E5208C">
      <w:r w:rsidRPr="007F2770">
        <w:t>The AMF may include a new configured NSSAI for the current PLMN or SNPN in the REGISTRATION ACCEPT message if:</w:t>
      </w:r>
    </w:p>
    <w:p w14:paraId="5D23ACCD" w14:textId="77777777" w:rsidR="00E5208C" w:rsidRPr="007F2770" w:rsidRDefault="00E5208C" w:rsidP="00E5208C">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3CA917D4" w14:textId="77777777" w:rsidR="00E5208C" w:rsidRPr="007F2770" w:rsidRDefault="00E5208C" w:rsidP="00E5208C">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E03F44F" w14:textId="77777777" w:rsidR="00E5208C" w:rsidRPr="007F2770" w:rsidRDefault="00E5208C" w:rsidP="00E5208C">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38C061CD"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774CCEA" w14:textId="77777777" w:rsidR="00E5208C" w:rsidRPr="007F2770" w:rsidRDefault="00E5208C" w:rsidP="00E5208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6E605DF" w14:textId="77777777" w:rsidR="00E5208C" w:rsidRPr="007F2770" w:rsidRDefault="00E5208C" w:rsidP="00E5208C">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17C2630" w14:textId="77777777" w:rsidR="00E5208C" w:rsidRDefault="00E5208C" w:rsidP="00E5208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2D1C1AD"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3FFD334"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56450F" w14:textId="77777777" w:rsidR="00E5208C" w:rsidRDefault="00E5208C" w:rsidP="00E5208C">
      <w:pPr>
        <w:pStyle w:val="B2"/>
      </w:pPr>
      <w:r>
        <w:t>1)</w:t>
      </w:r>
      <w:r>
        <w:tab/>
        <w:t>become available again, then the AMF shall also send S-NSSAI time validity information; or</w:t>
      </w:r>
    </w:p>
    <w:p w14:paraId="20A4421E" w14:textId="77777777" w:rsidR="00E5208C" w:rsidRDefault="00E5208C" w:rsidP="00E5208C">
      <w:pPr>
        <w:pStyle w:val="B2"/>
      </w:pPr>
      <w:r>
        <w:t>2)</w:t>
      </w:r>
      <w:r>
        <w:tab/>
        <w:t>not become available again, then the AMF shall not include the S-NSSAI in the new configured NSSAI; or</w:t>
      </w:r>
    </w:p>
    <w:p w14:paraId="58894181"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A2CC14" w14:textId="77777777" w:rsidR="00E5208C" w:rsidRPr="007F2770" w:rsidRDefault="00E5208C" w:rsidP="00E5208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7BE96B"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0B672A7" w14:textId="77777777" w:rsidR="00E5208C" w:rsidRPr="007F2770" w:rsidRDefault="00E5208C" w:rsidP="00E5208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596722"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AD63D92" w14:textId="77777777" w:rsidR="00E5208C" w:rsidRDefault="00E5208C" w:rsidP="00E5208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4E90C" w14:textId="77777777" w:rsidR="00E5208C" w:rsidRPr="007F2770" w:rsidRDefault="00E5208C" w:rsidP="00E5208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6D577D" w14:textId="77777777" w:rsidR="00E5208C" w:rsidRPr="007F2770" w:rsidRDefault="00E5208C" w:rsidP="00E5208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C21FFD" w14:textId="77777777" w:rsidR="00E5208C" w:rsidRPr="007F2770" w:rsidRDefault="00E5208C" w:rsidP="00E5208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5214FC" w14:textId="77777777" w:rsidR="00E5208C" w:rsidRPr="007F2770" w:rsidRDefault="00E5208C" w:rsidP="00E5208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1FBECD9" w14:textId="77777777" w:rsidR="00E5208C" w:rsidRDefault="00E5208C" w:rsidP="00E5208C">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48BA30DA" w14:textId="5C74DC8F" w:rsidR="00E5208C" w:rsidRDefault="00E5208C" w:rsidP="00E5208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ins w:id="37" w:author="Author">
        <w:r>
          <w:t>and partially allowed NSSAI</w:t>
        </w:r>
        <w:r w:rsidRPr="000E4851">
          <w:t xml:space="preserve"> </w:t>
        </w:r>
      </w:ins>
      <w:r w:rsidRPr="000E4851">
        <w:t>excluding the S-NSSAI</w:t>
      </w:r>
      <w:ins w:id="38" w:author="Author">
        <w:r>
          <w:t xml:space="preserve">, if included, </w:t>
        </w:r>
        <w:r>
          <w:rPr>
            <w:lang w:eastAsia="ko-KR"/>
          </w:rPr>
          <w:t>in the allowed NSSAI or partially allowed NSSAI</w:t>
        </w:r>
      </w:ins>
      <w:r w:rsidRPr="000E4851">
        <w:t xml:space="preserve"> which has been replaced </w:t>
      </w:r>
      <w:r w:rsidRPr="00EC66BC">
        <w:t xml:space="preserve">in the </w:t>
      </w:r>
      <w:r w:rsidRPr="00372D08">
        <w:rPr>
          <w:rFonts w:eastAsia="Malgun Gothic"/>
        </w:rPr>
        <w:t>REGISTRATION ACCEPT</w:t>
      </w:r>
      <w:r w:rsidRPr="00EC66BC">
        <w:t xml:space="preserve"> message</w:t>
      </w:r>
      <w:r>
        <w:t>.</w:t>
      </w:r>
    </w:p>
    <w:p w14:paraId="4C8C5E6F" w14:textId="07F1BA3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74B75784" w14:textId="77777777" w:rsidR="00E5208C" w:rsidRPr="00E5208C" w:rsidRDefault="00E5208C" w:rsidP="00E5208C"/>
    <w:p w14:paraId="4D7451AA" w14:textId="59E35FCD" w:rsidR="00E5208C" w:rsidRPr="00E5208C"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Third c</w:t>
      </w:r>
      <w:r w:rsidRPr="006B5418">
        <w:rPr>
          <w:rFonts w:ascii="Arial" w:hAnsi="Arial" w:cs="Arial"/>
          <w:color w:val="0000FF"/>
          <w:sz w:val="28"/>
          <w:szCs w:val="28"/>
          <w:lang w:val="en-US"/>
        </w:rPr>
        <w:t>hange * * *</w:t>
      </w:r>
    </w:p>
    <w:p w14:paraId="208A029F" w14:textId="63ABB60F" w:rsidR="00E5208C" w:rsidRPr="007F2770" w:rsidRDefault="00E5208C" w:rsidP="00E5208C">
      <w:pPr>
        <w:pStyle w:val="Heading4"/>
      </w:pPr>
      <w:r w:rsidRPr="007F2770">
        <w:t>5.5.1.3.4</w:t>
      </w:r>
      <w:r w:rsidRPr="007F2770">
        <w:tab/>
        <w:t xml:space="preserve">Mobility and periodic registration update accepted by the </w:t>
      </w:r>
      <w:proofErr w:type="gramStart"/>
      <w:r w:rsidRPr="007F2770">
        <w:t>network</w:t>
      </w:r>
      <w:bookmarkEnd w:id="26"/>
      <w:bookmarkEnd w:id="27"/>
      <w:bookmarkEnd w:id="28"/>
      <w:bookmarkEnd w:id="29"/>
      <w:bookmarkEnd w:id="30"/>
      <w:bookmarkEnd w:id="31"/>
      <w:bookmarkEnd w:id="32"/>
      <w:bookmarkEnd w:id="33"/>
      <w:proofErr w:type="gramEnd"/>
    </w:p>
    <w:p w14:paraId="69934AC0" w14:textId="77777777" w:rsidR="00E5208C" w:rsidRDefault="00E5208C" w:rsidP="00E5208C">
      <w:r w:rsidRPr="007F2770">
        <w:t>If the registration update request has been accepted by the network, the AMF shall send a REGISTRATION ACCEPT message to the UE.</w:t>
      </w:r>
    </w:p>
    <w:p w14:paraId="52A7A268" w14:textId="77777777" w:rsidR="00E5208C" w:rsidRPr="00C945FF" w:rsidRDefault="00E5208C" w:rsidP="00E5208C">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040E56E3" w14:textId="77777777" w:rsidR="00E5208C" w:rsidRPr="007F2770" w:rsidRDefault="00E5208C" w:rsidP="00E5208C">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3527F38B" w14:textId="77777777" w:rsidR="00E5208C" w:rsidRPr="007F2770" w:rsidRDefault="00E5208C" w:rsidP="00E5208C">
      <w:r w:rsidRPr="007F2770">
        <w:t>If timer T3513 is running in the AMF, the AMF shall stop timer T3513 if a paging request was sent with the access type indicating non-3GPP and the REGISTRATION REQUEST message includes the Allowed PDU session status IE.</w:t>
      </w:r>
    </w:p>
    <w:p w14:paraId="58B6F45C" w14:textId="77777777" w:rsidR="00E5208C" w:rsidRPr="007F2770" w:rsidRDefault="00E5208C" w:rsidP="00E5208C">
      <w:r w:rsidRPr="007F2770">
        <w:t>If timer T3565 is running in the AMF, the AMF shall stop timer T3565 when a REGISTRATION REQUEST message is received.</w:t>
      </w:r>
    </w:p>
    <w:p w14:paraId="7DC95798"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324AD2"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146D23A6" w14:textId="77777777" w:rsidR="00E5208C" w:rsidRPr="007F2770" w:rsidRDefault="00E5208C" w:rsidP="00E520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FD441D"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2AD7D7" w14:textId="77777777" w:rsidR="00E5208C" w:rsidRPr="007F2770" w:rsidRDefault="00E5208C" w:rsidP="00E5208C">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A71BA3" w14:textId="77777777" w:rsidR="00E5208C" w:rsidRPr="007F2770" w:rsidRDefault="00E5208C" w:rsidP="00E520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DC0F76"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49F424"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0027CD7E"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030809" w14:textId="77777777" w:rsidR="00E5208C" w:rsidRPr="007F2770" w:rsidRDefault="00E5208C" w:rsidP="00E520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957E9A9" w14:textId="77777777" w:rsidR="00E5208C" w:rsidRPr="007F2770" w:rsidRDefault="00E5208C" w:rsidP="00E520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BB691" w14:textId="77777777" w:rsidR="00E5208C" w:rsidRPr="007F2770" w:rsidRDefault="00E5208C" w:rsidP="00E5208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4287B139" w14:textId="77777777" w:rsidR="00E5208C" w:rsidRPr="007F2770" w:rsidRDefault="00E5208C" w:rsidP="00E5208C">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AA6ADDF" w14:textId="77777777" w:rsidR="00E5208C" w:rsidRPr="007F2770" w:rsidRDefault="00E5208C" w:rsidP="00E5208C">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7693FDF" w14:textId="77777777" w:rsidR="00E5208C" w:rsidRPr="007F2770" w:rsidRDefault="00E5208C" w:rsidP="00E520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BC40B27" w14:textId="77777777" w:rsidR="00E5208C" w:rsidRPr="007F2770" w:rsidRDefault="00E5208C" w:rsidP="00E5208C">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6AECB966" w14:textId="77777777" w:rsidR="00E5208C" w:rsidRDefault="00E5208C" w:rsidP="00E520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915CEB" w14:textId="77777777" w:rsidR="00E5208C" w:rsidRPr="007F2770" w:rsidRDefault="00E5208C" w:rsidP="00E520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A65559" w14:textId="77777777" w:rsidR="00E5208C" w:rsidRPr="007F2770" w:rsidRDefault="00E5208C" w:rsidP="00E5208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5251717" w14:textId="77777777" w:rsidR="00E5208C" w:rsidRPr="007F2770" w:rsidRDefault="00E5208C" w:rsidP="00E520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F3AC71"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2B31C9"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21B17A"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4A27DC5" w14:textId="77777777" w:rsidR="00E5208C" w:rsidRDefault="00E5208C" w:rsidP="00E520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BFD059" w14:textId="77777777" w:rsidR="00E5208C" w:rsidRPr="007F2770" w:rsidRDefault="00E5208C" w:rsidP="00E5208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1A8C1C0" w14:textId="77777777" w:rsidR="00E5208C" w:rsidRPr="007F2770" w:rsidRDefault="00E5208C" w:rsidP="00E520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21D86F1" w14:textId="77777777" w:rsidR="00E5208C" w:rsidRPr="007F2770" w:rsidRDefault="00E5208C" w:rsidP="00E520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CE9B21"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1FC2E"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D45D96"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170B0C" w14:textId="77777777" w:rsidR="00E5208C" w:rsidRPr="007F2770" w:rsidRDefault="00E5208C" w:rsidP="00E5208C">
      <w:r w:rsidRPr="007F2770">
        <w:t>If the UE does not include MICO indication IE in the REGISTRATION REQUEST message, then the AMF shall disable MICO mode if it was already enabled.</w:t>
      </w:r>
    </w:p>
    <w:p w14:paraId="6D0FB71B" w14:textId="77777777" w:rsidR="00E5208C" w:rsidRPr="007F2770" w:rsidRDefault="00E5208C" w:rsidP="00E5208C">
      <w:r w:rsidRPr="007F2770">
        <w:lastRenderedPageBreak/>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EF06872" w14:textId="77777777" w:rsidR="00E5208C" w:rsidRPr="007F2770" w:rsidRDefault="00E5208C" w:rsidP="00E5208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7E3849A" w14:textId="77777777" w:rsidR="00E5208C" w:rsidRPr="007F2770" w:rsidRDefault="00E5208C" w:rsidP="00E5208C">
      <w:r w:rsidRPr="007F2770">
        <w:t>The AMF may include the T3512 value IE in the REGISTRATION ACCEPT message only if the REGISTRATION REQUEST message was sent over the 3GPP access.</w:t>
      </w:r>
    </w:p>
    <w:p w14:paraId="2E62E1B6" w14:textId="77777777" w:rsidR="00E5208C" w:rsidRPr="007F2770" w:rsidRDefault="00E5208C" w:rsidP="00E5208C">
      <w:r w:rsidRPr="007F2770">
        <w:t>The AMF may include the non-3GPP de-registration timer value IE in the REGISTRATION ACCEPT message only if the REGISTRATION REQUEST message was sent for the non-3GPP access.</w:t>
      </w:r>
    </w:p>
    <w:p w14:paraId="2279CDD3" w14:textId="77777777" w:rsidR="00E5208C" w:rsidRPr="007F2770" w:rsidRDefault="00E5208C" w:rsidP="00E520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9CECD" w14:textId="77777777" w:rsidR="00E5208C" w:rsidRPr="007F2770" w:rsidRDefault="00E5208C" w:rsidP="00E520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DF5C52" w14:textId="77777777" w:rsidR="00E5208C" w:rsidRPr="007F2770" w:rsidRDefault="00E5208C" w:rsidP="00E520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E5AB6D" w14:textId="77777777" w:rsidR="00E5208C" w:rsidRPr="007F2770" w:rsidRDefault="00E5208C" w:rsidP="00E5208C">
      <w:r w:rsidRPr="007F2770">
        <w:t>If the UE indicates support of the paging restriction in the REGISTRATION REQUEST message, and the AMF sets:</w:t>
      </w:r>
    </w:p>
    <w:p w14:paraId="23EE5555" w14:textId="77777777" w:rsidR="00E5208C" w:rsidRPr="007F2770" w:rsidRDefault="00E5208C" w:rsidP="00E5208C">
      <w:pPr>
        <w:pStyle w:val="B1"/>
      </w:pPr>
      <w:r w:rsidRPr="007F2770">
        <w:t>-</w:t>
      </w:r>
      <w:r w:rsidRPr="007F2770">
        <w:tab/>
        <w:t>the reject paging request bit to "reject paging request supported</w:t>
      </w:r>
      <w:proofErr w:type="gramStart"/>
      <w:r w:rsidRPr="007F2770">
        <w:t>";</w:t>
      </w:r>
      <w:proofErr w:type="gramEnd"/>
    </w:p>
    <w:p w14:paraId="094C6477" w14:textId="77777777" w:rsidR="00E5208C" w:rsidRPr="007F2770" w:rsidRDefault="00E5208C" w:rsidP="00E5208C">
      <w:pPr>
        <w:pStyle w:val="B1"/>
      </w:pPr>
      <w:r w:rsidRPr="007F2770">
        <w:t>-</w:t>
      </w:r>
      <w:r w:rsidRPr="007F2770">
        <w:tab/>
        <w:t>the N1 NAS signalling connection release bit to "N1 NAS signalling connection release supported"; or</w:t>
      </w:r>
    </w:p>
    <w:p w14:paraId="52B6E0C0" w14:textId="77777777" w:rsidR="00E5208C" w:rsidRPr="007F2770" w:rsidRDefault="00E5208C" w:rsidP="00E5208C">
      <w:pPr>
        <w:pStyle w:val="B1"/>
      </w:pPr>
      <w:r w:rsidRPr="007F2770">
        <w:t>-</w:t>
      </w:r>
      <w:r w:rsidRPr="007F2770">
        <w:tab/>
        <w:t xml:space="preserve">both of </w:t>
      </w:r>
      <w:proofErr w:type="gramStart"/>
      <w:r w:rsidRPr="007F2770">
        <w:t>them;</w:t>
      </w:r>
      <w:proofErr w:type="gramEnd"/>
    </w:p>
    <w:p w14:paraId="4CD91671" w14:textId="77777777" w:rsidR="00E5208C" w:rsidRPr="007F2770" w:rsidRDefault="00E5208C" w:rsidP="00E5208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3ECE15" w14:textId="77777777" w:rsidR="00E5208C" w:rsidRPr="007F2770" w:rsidRDefault="00E5208C" w:rsidP="00E520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774DE15" w14:textId="77777777" w:rsidR="00E5208C" w:rsidRPr="007F2770" w:rsidRDefault="00E5208C" w:rsidP="00E520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78BF66" w14:textId="77777777" w:rsidR="00E5208C" w:rsidRPr="007F2770" w:rsidRDefault="00E5208C" w:rsidP="00E520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8535184" w14:textId="77777777" w:rsidR="00E5208C" w:rsidRPr="007F2770" w:rsidRDefault="00E5208C" w:rsidP="00E520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6B2E43" w14:textId="77777777" w:rsidR="00E5208C" w:rsidRPr="007F2770" w:rsidRDefault="00E5208C" w:rsidP="00E5208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DDA9D2D" w14:textId="77777777" w:rsidR="00E5208C" w:rsidRPr="007F2770" w:rsidRDefault="00E5208C" w:rsidP="00E5208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CCA337" w14:textId="77777777" w:rsidR="00E5208C" w:rsidRPr="007F2770" w:rsidRDefault="00E5208C" w:rsidP="00E520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9E1C9D" w14:textId="77777777" w:rsidR="00E5208C" w:rsidRPr="007F2770" w:rsidRDefault="00E5208C" w:rsidP="00E5208C">
      <w:r w:rsidRPr="007F2770">
        <w:t>If:</w:t>
      </w:r>
    </w:p>
    <w:p w14:paraId="13BCB69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9B65703"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34EDD8"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0957CEA" w14:textId="77777777" w:rsidR="00E5208C" w:rsidRPr="007F2770" w:rsidRDefault="00E5208C" w:rsidP="00E5208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E60A2E" w14:textId="77777777" w:rsidR="00E5208C" w:rsidRPr="007F2770" w:rsidRDefault="00E5208C" w:rsidP="00E520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41215323" w14:textId="77777777" w:rsidR="00E5208C" w:rsidRPr="007F2770" w:rsidRDefault="00E5208C" w:rsidP="00E520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67F4A0B" w14:textId="77777777" w:rsidR="00E5208C" w:rsidRPr="007F2770" w:rsidRDefault="00E5208C" w:rsidP="00E520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486A27" w14:textId="77777777" w:rsidR="00E5208C" w:rsidRPr="007F2770" w:rsidRDefault="00E5208C" w:rsidP="00E5208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11D3210" w14:textId="77777777" w:rsidR="00E5208C" w:rsidRPr="007F2770" w:rsidRDefault="00E5208C" w:rsidP="00E520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1645C3" w14:textId="77777777" w:rsidR="00E5208C" w:rsidRPr="007F2770" w:rsidRDefault="00E5208C" w:rsidP="00E520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97F1B49" w14:textId="77777777" w:rsidR="00E5208C" w:rsidRPr="007F2770" w:rsidRDefault="00E5208C" w:rsidP="00E520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C46AA5F" w14:textId="77777777" w:rsidR="00E5208C" w:rsidRPr="007F2770" w:rsidRDefault="00E5208C" w:rsidP="00E520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02B2E3" w14:textId="77777777" w:rsidR="00E5208C" w:rsidRPr="007F2770" w:rsidRDefault="00E5208C" w:rsidP="00E520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958708" w14:textId="77777777" w:rsidR="00E5208C" w:rsidRPr="007F2770" w:rsidRDefault="00E5208C" w:rsidP="00E5208C">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6A0C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E631FF9" w14:textId="77777777" w:rsidR="00E5208C" w:rsidRPr="007F2770" w:rsidRDefault="00E5208C" w:rsidP="00E5208C">
      <w:pPr>
        <w:ind w:left="568" w:hanging="284"/>
      </w:pPr>
      <w:r w:rsidRPr="007F2770">
        <w:t>-</w:t>
      </w:r>
      <w:r w:rsidRPr="007F2770">
        <w:tab/>
        <w:t>the UE has a valid aerial UE subscription information; and</w:t>
      </w:r>
    </w:p>
    <w:p w14:paraId="3BCE81AD"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7C51AB2D" w14:textId="77777777" w:rsidR="00E5208C" w:rsidRPr="007F2770" w:rsidRDefault="00E5208C" w:rsidP="00E5208C">
      <w:pPr>
        <w:ind w:left="568" w:hanging="284"/>
      </w:pPr>
      <w:r w:rsidRPr="007F2770">
        <w:t>-</w:t>
      </w:r>
      <w:r w:rsidRPr="007F2770">
        <w:tab/>
        <w:t>there is no valid successful UUAA result for the UE in the UE 5GMM context,</w:t>
      </w:r>
    </w:p>
    <w:p w14:paraId="6420DBAD" w14:textId="77777777" w:rsidR="00E5208C" w:rsidRPr="007F2770" w:rsidRDefault="00E5208C" w:rsidP="00E520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985F47"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8C020D" w14:textId="77777777" w:rsidR="00E5208C" w:rsidRPr="007F2770" w:rsidRDefault="00E5208C" w:rsidP="00E5208C">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937B611"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29508212" w14:textId="77777777" w:rsidR="00E5208C" w:rsidRPr="007F2770" w:rsidRDefault="00E5208C" w:rsidP="00E5208C">
      <w:pPr>
        <w:ind w:left="568" w:hanging="284"/>
      </w:pPr>
      <w:r w:rsidRPr="007F2770">
        <w:t>-</w:t>
      </w:r>
      <w:r w:rsidRPr="007F2770">
        <w:tab/>
        <w:t>there is a valid successful UUAA result for the UE in the UE 5GMM context,</w:t>
      </w:r>
    </w:p>
    <w:p w14:paraId="109AA27E" w14:textId="77777777" w:rsidR="00E5208C" w:rsidRPr="007F2770" w:rsidRDefault="00E5208C" w:rsidP="00E520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5866DC" w14:textId="77777777" w:rsidR="00E5208C" w:rsidRPr="007F2770" w:rsidRDefault="00E5208C" w:rsidP="00E520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56ECA68"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657D25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2E5124"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BA89E" w14:textId="77777777" w:rsidR="00E5208C" w:rsidRPr="007F2770" w:rsidRDefault="00E5208C" w:rsidP="00E520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B0ADBC" w14:textId="77777777" w:rsidR="00E5208C" w:rsidRPr="007F2770" w:rsidRDefault="00E5208C" w:rsidP="00E520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105D432" w14:textId="77777777" w:rsidR="00E5208C" w:rsidRPr="007F2770" w:rsidRDefault="00E5208C" w:rsidP="00E5208C">
      <w:pPr>
        <w:pStyle w:val="B1"/>
      </w:pPr>
      <w:r w:rsidRPr="007F2770">
        <w:t>a) the Forbidden TAI(s) for the list of "5GS forbidden tracking areas for roaming" IE; or</w:t>
      </w:r>
    </w:p>
    <w:p w14:paraId="17AA6645" w14:textId="77777777" w:rsidR="00E5208C" w:rsidRPr="007F2770" w:rsidRDefault="00E5208C" w:rsidP="00E5208C">
      <w:pPr>
        <w:pStyle w:val="B1"/>
      </w:pPr>
      <w:r w:rsidRPr="007F2770">
        <w:t>b) the Forbidden TAI(s) for the list of "5GS forbidden tracking areas for regional provision of service" IE; or</w:t>
      </w:r>
    </w:p>
    <w:p w14:paraId="7F223250" w14:textId="77777777" w:rsidR="00E5208C" w:rsidRPr="007F2770" w:rsidRDefault="00E5208C" w:rsidP="00E5208C">
      <w:pPr>
        <w:pStyle w:val="B1"/>
      </w:pPr>
      <w:r w:rsidRPr="007F2770">
        <w:t>c)</w:t>
      </w:r>
      <w:r w:rsidRPr="007F2770">
        <w:tab/>
      </w:r>
      <w:proofErr w:type="gramStart"/>
      <w:r w:rsidRPr="007F2770">
        <w:t>both;</w:t>
      </w:r>
      <w:proofErr w:type="gramEnd"/>
    </w:p>
    <w:p w14:paraId="5DF131AE" w14:textId="77777777" w:rsidR="00E5208C" w:rsidRPr="007F2770" w:rsidRDefault="00E5208C" w:rsidP="00E5208C">
      <w:r w:rsidRPr="007F2770">
        <w:t>in the REGISTRATION ACCEPT message.</w:t>
      </w:r>
    </w:p>
    <w:p w14:paraId="090BBB8D" w14:textId="77777777" w:rsidR="00E5208C" w:rsidRPr="007F2770" w:rsidRDefault="00E5208C" w:rsidP="00E5208C">
      <w:pPr>
        <w:pStyle w:val="NO"/>
      </w:pPr>
      <w:r w:rsidRPr="007F2770">
        <w:t>NOTE 7</w:t>
      </w:r>
      <w:r>
        <w:t>A</w:t>
      </w:r>
      <w:r w:rsidRPr="007F2770">
        <w:t>:</w:t>
      </w:r>
      <w:r w:rsidRPr="007F2770">
        <w:tab/>
        <w:t>Void.</w:t>
      </w:r>
    </w:p>
    <w:p w14:paraId="2226D3CF" w14:textId="77777777" w:rsidR="00E5208C" w:rsidRDefault="00E5208C" w:rsidP="00E5208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987FE5" w14:textId="77777777" w:rsidR="00E5208C" w:rsidRDefault="00E5208C" w:rsidP="00E520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6F49E8" w14:textId="77777777" w:rsidR="00E5208C" w:rsidRPr="007F2770" w:rsidRDefault="00E5208C" w:rsidP="00E5208C">
      <w:bookmarkStart w:id="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9"/>
    </w:p>
    <w:p w14:paraId="3F7341B1" w14:textId="77777777" w:rsidR="00E5208C" w:rsidRPr="007F2770" w:rsidRDefault="00E5208C" w:rsidP="00E5208C">
      <w:r w:rsidRPr="007F2770">
        <w:t>Upon receipt of the REGISTRATION ACCEPT message, the UE shall reset the registration attempt counter and service request attempt counter, enter state 5GMM-REGISTERED and set the 5GS update status to 5U1 UPDATED.</w:t>
      </w:r>
    </w:p>
    <w:p w14:paraId="43ABF92B" w14:textId="77777777" w:rsidR="00E5208C" w:rsidRPr="007F2770" w:rsidRDefault="00E5208C" w:rsidP="00E5208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82C69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09F5F0"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2CB28F" w14:textId="77777777" w:rsidR="00E5208C" w:rsidRPr="007F2770" w:rsidRDefault="00E5208C" w:rsidP="00E520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9CADE88"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C7E54C" w14:textId="77777777" w:rsidR="00E5208C" w:rsidRPr="007F2770" w:rsidRDefault="00E5208C" w:rsidP="00E520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B43893" w14:textId="77777777" w:rsidR="00E5208C" w:rsidRDefault="00E5208C" w:rsidP="00E5208C">
      <w:r w:rsidRPr="007F2770">
        <w:t>I</w:t>
      </w:r>
      <w:r w:rsidRPr="007F2770">
        <w:rPr>
          <w:rFonts w:hint="eastAsia"/>
        </w:rPr>
        <w:t xml:space="preserve">f </w:t>
      </w:r>
      <w:r w:rsidRPr="007F2770">
        <w:t>the REGISTRATION ACCEPT message contains</w:t>
      </w:r>
    </w:p>
    <w:p w14:paraId="45EB406F"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D13C4C7"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A70FA0F" w14:textId="77777777" w:rsidR="00E5208C" w:rsidRDefault="00E5208C" w:rsidP="00E5208C">
      <w:pPr>
        <w:pStyle w:val="B1"/>
      </w:pPr>
      <w:r>
        <w:t>c)</w:t>
      </w:r>
      <w:r>
        <w:tab/>
      </w:r>
      <w:r w:rsidRPr="007F2770">
        <w:t xml:space="preserve">an NSSRG information IE with a new NSSRG </w:t>
      </w:r>
      <w:proofErr w:type="gramStart"/>
      <w:r w:rsidRPr="007F2770">
        <w:t>information</w:t>
      </w:r>
      <w:r>
        <w:t>;</w:t>
      </w:r>
      <w:proofErr w:type="gramEnd"/>
    </w:p>
    <w:p w14:paraId="4B35DD5A" w14:textId="77777777" w:rsidR="00E5208C" w:rsidRDefault="00E5208C" w:rsidP="00E5208C">
      <w:pPr>
        <w:pStyle w:val="B1"/>
      </w:pPr>
      <w:r>
        <w:t>d)</w:t>
      </w:r>
      <w:r>
        <w:tab/>
      </w:r>
      <w:r w:rsidRPr="00E86E16">
        <w:t>an Alternative NSSAI IE w</w:t>
      </w:r>
      <w:r>
        <w:t xml:space="preserve">ith a new alternative </w:t>
      </w:r>
      <w:proofErr w:type="gramStart"/>
      <w:r>
        <w:t>NSSAI;</w:t>
      </w:r>
      <w:proofErr w:type="gramEnd"/>
    </w:p>
    <w:p w14:paraId="6C799F9B" w14:textId="77777777" w:rsidR="00E5208C" w:rsidRDefault="00E5208C" w:rsidP="00E5208C">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 or</w:t>
      </w:r>
    </w:p>
    <w:p w14:paraId="10ECFC51" w14:textId="77777777" w:rsidR="00E5208C" w:rsidRDefault="00E5208C" w:rsidP="00E5208C">
      <w:pPr>
        <w:pStyle w:val="B1"/>
      </w:pPr>
      <w:r>
        <w:t>f)</w:t>
      </w:r>
      <w:r>
        <w:tab/>
        <w:t>an S-NSSAI time validity information IE with a new S-NSSAI time validity information,</w:t>
      </w:r>
    </w:p>
    <w:p w14:paraId="6E985E67" w14:textId="77777777" w:rsidR="00E5208C" w:rsidRPr="007F2770" w:rsidRDefault="00E5208C" w:rsidP="00E520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6A9159" w14:textId="77777777" w:rsidR="00E5208C" w:rsidRPr="007F2770" w:rsidRDefault="00E5208C" w:rsidP="00E520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56EDF5"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F395B1"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1C257EF"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B41AE2" w14:textId="77777777" w:rsidR="00E5208C" w:rsidRPr="007F2770" w:rsidRDefault="00E5208C" w:rsidP="00E5208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780646"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95A8C8"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78FC84"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727C1118"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8A7F4"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3FF437"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889AC6" w14:textId="77777777" w:rsidR="00E5208C" w:rsidRPr="007F2770" w:rsidRDefault="00E5208C" w:rsidP="00E5208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691FF"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3BA4F9" w14:textId="77777777" w:rsidR="00E5208C" w:rsidRPr="007F2770" w:rsidRDefault="00E5208C" w:rsidP="00E520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034CD48" w14:textId="77777777" w:rsidR="00E5208C" w:rsidRPr="007F2770" w:rsidRDefault="00E5208C" w:rsidP="00E5208C">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4B4216A"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72CCAE"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22FBB6"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1F6069" w14:textId="77777777" w:rsidR="00E5208C" w:rsidRPr="007F2770" w:rsidRDefault="00E5208C" w:rsidP="00E5208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C2A08B" w14:textId="77777777" w:rsidR="00E5208C" w:rsidRPr="007F2770" w:rsidRDefault="00E5208C" w:rsidP="00E520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495CCD6"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E00D81"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72C695" w14:textId="77777777" w:rsidR="00E5208C" w:rsidRPr="007F2770" w:rsidRDefault="00E5208C" w:rsidP="00E520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D392F39"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D58987" w14:textId="77777777" w:rsidR="00E5208C" w:rsidRPr="007F2770" w:rsidRDefault="00E5208C" w:rsidP="00E520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09E87F" w14:textId="77777777" w:rsidR="00E5208C" w:rsidRPr="007F2770" w:rsidRDefault="00E5208C" w:rsidP="00E5208C">
      <w:pPr>
        <w:pStyle w:val="B1"/>
      </w:pPr>
      <w:r w:rsidRPr="007F2770">
        <w:t>a)</w:t>
      </w:r>
      <w:r w:rsidRPr="007F2770">
        <w:tab/>
        <w:t>stop timer T3448 if it is running; and</w:t>
      </w:r>
    </w:p>
    <w:p w14:paraId="43290BB4" w14:textId="77777777" w:rsidR="00E5208C" w:rsidRPr="007F2770" w:rsidRDefault="00E5208C" w:rsidP="00E5208C">
      <w:pPr>
        <w:pStyle w:val="B1"/>
        <w:rPr>
          <w:lang w:eastAsia="ja-JP"/>
        </w:rPr>
      </w:pPr>
      <w:r w:rsidRPr="007F2770">
        <w:t>b)</w:t>
      </w:r>
      <w:r w:rsidRPr="007F2770">
        <w:tab/>
        <w:t>start timer T3448 with the value provided in the T3448 value IE.</w:t>
      </w:r>
    </w:p>
    <w:p w14:paraId="18B2E1BE" w14:textId="77777777" w:rsidR="00E5208C" w:rsidRPr="007F2770" w:rsidRDefault="00E5208C" w:rsidP="00E5208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8AF856" w14:textId="77777777" w:rsidR="00E5208C" w:rsidRPr="007F2770" w:rsidRDefault="00E5208C" w:rsidP="00E520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B65CB90" w14:textId="77777777" w:rsidR="00E5208C" w:rsidRPr="007F2770" w:rsidRDefault="00E5208C" w:rsidP="00E5208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B3F48BA" w14:textId="77777777" w:rsidR="00E5208C" w:rsidRPr="007F2770" w:rsidRDefault="00E5208C" w:rsidP="00E5208C">
      <w:r w:rsidRPr="007F2770">
        <w:lastRenderedPageBreak/>
        <w:t>If the 5GS update type IE was included in the REGISTRATION REQUEST message with the SMS requested bit set to "SMS over NAS supported" and:</w:t>
      </w:r>
    </w:p>
    <w:p w14:paraId="05D5D354" w14:textId="77777777" w:rsidR="00E5208C" w:rsidRPr="007F2770" w:rsidRDefault="00E5208C" w:rsidP="00E5208C">
      <w:pPr>
        <w:pStyle w:val="B1"/>
      </w:pPr>
      <w:r w:rsidRPr="007F2770">
        <w:t>a)</w:t>
      </w:r>
      <w:r w:rsidRPr="007F2770">
        <w:tab/>
        <w:t>the SMSF address is stored in the UE 5GMM context and:</w:t>
      </w:r>
    </w:p>
    <w:p w14:paraId="7718E320" w14:textId="77777777" w:rsidR="00E5208C" w:rsidRPr="007F2770" w:rsidRDefault="00E5208C" w:rsidP="00E5208C">
      <w:pPr>
        <w:pStyle w:val="B2"/>
      </w:pPr>
      <w:r w:rsidRPr="007F2770">
        <w:t>1)</w:t>
      </w:r>
      <w:r w:rsidRPr="007F2770">
        <w:tab/>
        <w:t>the UE is considered available for SMS over NAS; or</w:t>
      </w:r>
    </w:p>
    <w:p w14:paraId="10CE49E0" w14:textId="77777777" w:rsidR="00E5208C" w:rsidRPr="007F2770" w:rsidRDefault="00E5208C" w:rsidP="00E5208C">
      <w:pPr>
        <w:pStyle w:val="B2"/>
      </w:pPr>
      <w:r w:rsidRPr="007F2770">
        <w:t>2)</w:t>
      </w:r>
      <w:r w:rsidRPr="007F2770">
        <w:tab/>
        <w:t>the UE is considered not available for SMS over NAS and the SMSF has confirmed that the activation of the SMS service is successful; or</w:t>
      </w:r>
    </w:p>
    <w:p w14:paraId="54F4C49B" w14:textId="77777777" w:rsidR="00E5208C" w:rsidRPr="007F2770" w:rsidRDefault="00E5208C" w:rsidP="00E5208C">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4D274AEB" w14:textId="77777777" w:rsidR="00E5208C" w:rsidRPr="007F2770" w:rsidRDefault="00E5208C" w:rsidP="00E520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7206B0" w14:textId="77777777" w:rsidR="00E5208C" w:rsidRPr="007F2770" w:rsidRDefault="00E5208C" w:rsidP="00E5208C">
      <w:pPr>
        <w:pStyle w:val="B1"/>
      </w:pPr>
      <w:r w:rsidRPr="007F2770">
        <w:t>a)</w:t>
      </w:r>
      <w:r w:rsidRPr="007F2770">
        <w:tab/>
        <w:t>store the SMSF address in the UE 5GMM context if not stored already; and</w:t>
      </w:r>
    </w:p>
    <w:p w14:paraId="6C778EA9" w14:textId="77777777" w:rsidR="00E5208C" w:rsidRPr="007F2770" w:rsidRDefault="00E5208C" w:rsidP="00E520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1A8EBFF" w14:textId="77777777" w:rsidR="00E5208C" w:rsidRPr="007F2770" w:rsidRDefault="00E5208C" w:rsidP="00E520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726032" w14:textId="77777777" w:rsidR="00E5208C" w:rsidRPr="007F2770" w:rsidRDefault="00E5208C" w:rsidP="00E5208C">
      <w:r w:rsidRPr="007F2770">
        <w:t>If the 5GS update type IE was included in the REGISTRATION REQUEST message with the SMS requested bit set to "SMS over NAS not supported" or the 5GS update type IE was not included in the REGISTRATION REQUEST message, then the AMF shall:</w:t>
      </w:r>
    </w:p>
    <w:p w14:paraId="26E10760" w14:textId="77777777" w:rsidR="00E5208C" w:rsidRPr="007F2770" w:rsidRDefault="00E5208C" w:rsidP="00E520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E4C3F8" w14:textId="77777777" w:rsidR="00E5208C" w:rsidRPr="007F2770" w:rsidRDefault="00E5208C" w:rsidP="00E5208C">
      <w:pPr>
        <w:pStyle w:val="NO"/>
      </w:pPr>
      <w:r w:rsidRPr="007F2770">
        <w:t>NOTE 8:</w:t>
      </w:r>
      <w:r w:rsidRPr="007F2770">
        <w:tab/>
        <w:t>The AMF can notify the SMSF that the UE is deregistered from SMS over NAS based on local configuration.</w:t>
      </w:r>
    </w:p>
    <w:p w14:paraId="603ECF9E" w14:textId="77777777" w:rsidR="00E5208C" w:rsidRPr="007F2770" w:rsidRDefault="00E5208C" w:rsidP="00E5208C">
      <w:pPr>
        <w:pStyle w:val="B1"/>
      </w:pPr>
      <w:r w:rsidRPr="007F2770">
        <w:t>b)</w:t>
      </w:r>
      <w:r w:rsidRPr="007F2770">
        <w:tab/>
        <w:t>set the SMS allowed bit of the 5GS registration result IE to "SMS over NAS not allowed" in the REGISTRATION ACCEPT message.</w:t>
      </w:r>
    </w:p>
    <w:p w14:paraId="64AFC806"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6997009" w14:textId="77777777" w:rsidR="00E5208C" w:rsidRPr="007F2770" w:rsidRDefault="00E5208C" w:rsidP="00E5208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76BEBA7"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23C2C1A" w14:textId="77777777" w:rsidR="00E5208C" w:rsidRPr="007F2770" w:rsidRDefault="00E5208C" w:rsidP="00E5208C">
      <w:pPr>
        <w:pStyle w:val="B1"/>
      </w:pPr>
      <w:r w:rsidRPr="007F2770">
        <w:t>a)</w:t>
      </w:r>
      <w:r w:rsidRPr="007F2770">
        <w:tab/>
        <w:t>"3GPP access", the UE:</w:t>
      </w:r>
    </w:p>
    <w:p w14:paraId="6974B164" w14:textId="77777777" w:rsidR="00E5208C" w:rsidRPr="007F2770" w:rsidRDefault="00E5208C" w:rsidP="00E5208C">
      <w:pPr>
        <w:pStyle w:val="B2"/>
      </w:pPr>
      <w:r w:rsidRPr="007F2770">
        <w:t>-</w:t>
      </w:r>
      <w:r w:rsidRPr="007F2770">
        <w:tab/>
        <w:t>shall consider itself as being registered to 3GPP access; and</w:t>
      </w:r>
    </w:p>
    <w:p w14:paraId="3CC64243"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E8E4A0" w14:textId="77777777" w:rsidR="00E5208C" w:rsidRPr="007F2770" w:rsidRDefault="00E5208C" w:rsidP="00E5208C">
      <w:pPr>
        <w:pStyle w:val="B1"/>
      </w:pPr>
      <w:r w:rsidRPr="007F2770">
        <w:t>b)</w:t>
      </w:r>
      <w:r w:rsidRPr="007F2770">
        <w:tab/>
        <w:t>"Non-3GPP access", the UE:</w:t>
      </w:r>
    </w:p>
    <w:p w14:paraId="2D979143" w14:textId="77777777" w:rsidR="00E5208C" w:rsidRPr="007F2770" w:rsidRDefault="00E5208C" w:rsidP="00E5208C">
      <w:pPr>
        <w:pStyle w:val="B2"/>
      </w:pPr>
      <w:r w:rsidRPr="007F2770">
        <w:t>-</w:t>
      </w:r>
      <w:r w:rsidRPr="007F2770">
        <w:tab/>
        <w:t>shall consider itself as being registered to non-3GPP access; and</w:t>
      </w:r>
    </w:p>
    <w:p w14:paraId="2AAC8797"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DA73F0" w14:textId="77777777" w:rsidR="00E5208C" w:rsidRPr="007F2770" w:rsidRDefault="00E5208C" w:rsidP="00E5208C">
      <w:pPr>
        <w:pStyle w:val="B1"/>
      </w:pPr>
      <w:r w:rsidRPr="007F2770">
        <w:lastRenderedPageBreak/>
        <w:t>c)</w:t>
      </w:r>
      <w:r w:rsidRPr="007F2770">
        <w:tab/>
        <w:t>"3GPP access and non-3GPP access", the UE shall consider itself as being registered to both 3GPP access and non-3GPP access.</w:t>
      </w:r>
    </w:p>
    <w:p w14:paraId="529E8DFC" w14:textId="77777777" w:rsidR="00E5208C" w:rsidRPr="007F2770" w:rsidRDefault="00E5208C" w:rsidP="00E520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7B9E78C" w14:textId="77777777" w:rsidR="00E5208C" w:rsidRPr="007F2770" w:rsidRDefault="00E5208C" w:rsidP="00E5208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F4A806"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DEB091"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2881F8" w14:textId="77777777" w:rsidR="00E5208C" w:rsidRDefault="00E5208C" w:rsidP="00E520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80ED20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B9BFC3C"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284B48"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DCFFEB"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752B064" w14:textId="77777777" w:rsidR="00E5208C" w:rsidRPr="007F2770" w:rsidRDefault="00E5208C" w:rsidP="00E520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45B3E3"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F12D0DA" w14:textId="77777777" w:rsidR="00E5208C" w:rsidRPr="007F2770" w:rsidRDefault="00E5208C" w:rsidP="00E5208C">
      <w:pPr>
        <w:pStyle w:val="B1"/>
      </w:pPr>
      <w:r w:rsidRPr="007F2770">
        <w:t>a)</w:t>
      </w:r>
      <w:r w:rsidRPr="007F2770">
        <w:tab/>
        <w:t>the allowed NSSAI containing the S-NSSAI(s) or the mapped S-NSSAI(s), if any:</w:t>
      </w:r>
    </w:p>
    <w:p w14:paraId="7FE2F64F" w14:textId="77777777" w:rsidR="00E5208C" w:rsidRPr="007F2770" w:rsidRDefault="00E5208C" w:rsidP="00E5208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11040F7" w14:textId="77777777" w:rsidR="00E5208C" w:rsidRDefault="00E5208C" w:rsidP="00E520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7991EC5" w14:textId="77777777" w:rsidR="00E5208C" w:rsidRPr="007F2770" w:rsidRDefault="00E5208C" w:rsidP="00E5208C">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83E39A4" w14:textId="77777777" w:rsidR="00E5208C" w:rsidRPr="007F2770" w:rsidRDefault="00E5208C" w:rsidP="00E5208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6362CC2" w14:textId="77777777" w:rsidR="00E5208C" w:rsidRPr="007F2770" w:rsidRDefault="00E5208C" w:rsidP="00E520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75FE2B3" w14:textId="77777777" w:rsidR="00E5208C" w:rsidRDefault="00E5208C" w:rsidP="00E520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488A6CD" w14:textId="77777777" w:rsidR="00E5208C" w:rsidRPr="007F2770" w:rsidRDefault="00E5208C" w:rsidP="00E5208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973BBAC"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F38DF9"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9A7727"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D9EA04"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FF33C93"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6791D2"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0D51FB89"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2B6CD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5FC6009"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F583" w14:textId="77777777" w:rsidR="00E5208C" w:rsidRPr="007F2770"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C637DED"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E2D70C"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60BB0E"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5F4DDCF"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EDF9E3"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D9828F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61689213" w14:textId="77777777" w:rsidR="00E5208C" w:rsidRPr="007F2770" w:rsidRDefault="00E5208C" w:rsidP="00E5208C">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B8D6E5" w14:textId="77777777" w:rsidR="00E5208C"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18C98F" w14:textId="77777777" w:rsidR="00E5208C" w:rsidRPr="007F2770" w:rsidRDefault="00E5208C" w:rsidP="00E5208C">
      <w:pPr>
        <w:pStyle w:val="B1"/>
        <w:rPr>
          <w:lang w:eastAsia="zh-CN"/>
        </w:rPr>
      </w:pPr>
      <w:r>
        <w:t>e)</w:t>
      </w:r>
      <w:r>
        <w:tab/>
      </w:r>
      <w:r>
        <w:rPr>
          <w:lang w:eastAsia="zh-CN"/>
        </w:rPr>
        <w:t>optionally, the partially rejected NSSAI.</w:t>
      </w:r>
    </w:p>
    <w:p w14:paraId="02F95FE6" w14:textId="77777777" w:rsidR="00E5208C" w:rsidRPr="007F2770" w:rsidRDefault="00E5208C" w:rsidP="00E520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3E0B214" w14:textId="77777777" w:rsidR="00E5208C" w:rsidRPr="007F2770" w:rsidRDefault="00E5208C" w:rsidP="00E520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1C7399" w14:textId="77777777" w:rsidR="00E5208C" w:rsidRPr="007F2770" w:rsidRDefault="00E5208C" w:rsidP="00E520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8B8641"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AA4500" w14:textId="77777777" w:rsidR="00E5208C" w:rsidRDefault="00E5208C" w:rsidP="00E520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260598" w14:textId="77777777" w:rsidR="00E5208C" w:rsidRDefault="00E5208C" w:rsidP="00E5208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FB13D9B"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D9555A5" w14:textId="77777777" w:rsidR="00E5208C" w:rsidRDefault="00E5208C" w:rsidP="00E5208C">
      <w:r>
        <w:t>If the AMF has a new configured NSSAI for the current PLMN or SNPN, the AMF shall include the configured NSSAI for the current PLMN or SNPN in the REGISTRATION ACCEPT message.</w:t>
      </w:r>
    </w:p>
    <w:p w14:paraId="6503A256" w14:textId="77777777" w:rsidR="00E5208C" w:rsidRPr="007F2770" w:rsidRDefault="00E5208C" w:rsidP="00E5208C">
      <w:pPr>
        <w:pStyle w:val="NO"/>
      </w:pPr>
      <w:r>
        <w:t>NOTE 10A:</w:t>
      </w:r>
      <w:r>
        <w:tab/>
        <w:t>A new configured NSSAI can be available at the AMF following an indication that the subscription data for network slicing has changed.</w:t>
      </w:r>
    </w:p>
    <w:p w14:paraId="57779FC6" w14:textId="77777777" w:rsidR="00E5208C" w:rsidRPr="007F2770" w:rsidRDefault="00E5208C" w:rsidP="00E5208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339434D" w14:textId="77777777" w:rsidR="00E5208C" w:rsidRPr="007F2770" w:rsidRDefault="00E5208C" w:rsidP="00E5208C">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6D7A8AD" w14:textId="77777777" w:rsidR="00E5208C" w:rsidRPr="007F2770" w:rsidRDefault="00E5208C" w:rsidP="00E5208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A6EEE87" w14:textId="77777777" w:rsidR="00E5208C" w:rsidRPr="007F2770" w:rsidRDefault="00E5208C" w:rsidP="00E5208C">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0CC1B0A6"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DA290AA" w14:textId="77777777" w:rsidR="00E5208C" w:rsidRPr="007F2770" w:rsidRDefault="00E5208C" w:rsidP="00E5208C">
      <w:pPr>
        <w:pStyle w:val="B1"/>
      </w:pPr>
      <w:r w:rsidRPr="007F2770">
        <w:lastRenderedPageBreak/>
        <w:t>e)</w:t>
      </w:r>
      <w:r w:rsidRPr="007F2770">
        <w:tab/>
        <w:t xml:space="preserve">the REGISTRATION REQUEST message included the requested mapped </w:t>
      </w:r>
      <w:proofErr w:type="gramStart"/>
      <w:r w:rsidRPr="007F2770">
        <w:t>NSSAI;</w:t>
      </w:r>
      <w:proofErr w:type="gramEnd"/>
      <w:r w:rsidRPr="007F2770">
        <w:t xml:space="preserve"> </w:t>
      </w:r>
    </w:p>
    <w:p w14:paraId="6094CB15" w14:textId="77777777" w:rsidR="00E5208C" w:rsidRPr="007F2770" w:rsidRDefault="00E5208C" w:rsidP="00E520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473FD240" w14:textId="77777777" w:rsidR="00E5208C" w:rsidRPr="007F2770" w:rsidRDefault="00E5208C" w:rsidP="00E520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71B11F" w14:textId="77777777" w:rsidR="00E5208C" w:rsidRDefault="00E5208C" w:rsidP="00E5208C">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02A4E43B" w14:textId="77777777" w:rsidR="00E5208C" w:rsidRDefault="00E5208C" w:rsidP="00E520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D4698D" w14:textId="77777777" w:rsidR="00E5208C" w:rsidRDefault="00E5208C" w:rsidP="00E5208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E20FF5"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88AEA49"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4AB743" w14:textId="77777777" w:rsidR="00E5208C" w:rsidRDefault="00E5208C" w:rsidP="00E5208C">
      <w:pPr>
        <w:pStyle w:val="B2"/>
      </w:pPr>
      <w:r>
        <w:t>1)</w:t>
      </w:r>
      <w:r>
        <w:tab/>
        <w:t>become available again, then the AMF shall also send S-NSSAI time validity information; or</w:t>
      </w:r>
    </w:p>
    <w:p w14:paraId="71658B7F" w14:textId="77777777" w:rsidR="00E5208C" w:rsidRDefault="00E5208C" w:rsidP="00E5208C">
      <w:pPr>
        <w:pStyle w:val="B2"/>
      </w:pPr>
      <w:r>
        <w:t>2)</w:t>
      </w:r>
      <w:r>
        <w:tab/>
        <w:t>not become available again, then the AMF shall not include the S-NSSAI in the new configured NSSAI; or</w:t>
      </w:r>
    </w:p>
    <w:p w14:paraId="5FA57CFF"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AB93832"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ADD624"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FD0635"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EE40501" w14:textId="77777777" w:rsidR="00E5208C" w:rsidRPr="007F2770" w:rsidRDefault="00E5208C" w:rsidP="00E520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A0EAD5"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45D9D69" w14:textId="77777777" w:rsidR="00E5208C" w:rsidRDefault="00E5208C" w:rsidP="00E520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66C892D" w14:textId="77777777" w:rsidR="00E5208C" w:rsidRPr="007F2770" w:rsidRDefault="00E5208C" w:rsidP="00E5208C">
      <w:r w:rsidRPr="00D71B6A">
        <w:lastRenderedPageBreak/>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CD780DA" w14:textId="77777777" w:rsidR="00E5208C" w:rsidRPr="007F2770" w:rsidRDefault="00E5208C" w:rsidP="00E520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770E8D" w14:textId="77777777" w:rsidR="00E5208C" w:rsidRPr="007F2770" w:rsidRDefault="00E5208C" w:rsidP="00E520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C760BAB" w14:textId="77777777" w:rsidR="00E5208C" w:rsidRPr="007F2770" w:rsidRDefault="00E5208C" w:rsidP="00E520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AA6DCB" w14:textId="77777777" w:rsidR="00E5208C" w:rsidRPr="007F2770" w:rsidRDefault="00E5208C" w:rsidP="00E520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042FA50" w14:textId="77777777" w:rsidR="00E5208C" w:rsidRPr="007F2770" w:rsidRDefault="00E5208C" w:rsidP="00E5208C">
      <w:pPr>
        <w:pStyle w:val="B1"/>
      </w:pPr>
      <w:r w:rsidRPr="007F2770">
        <w:t>"S</w:t>
      </w:r>
      <w:r w:rsidRPr="007F2770">
        <w:rPr>
          <w:rFonts w:hint="eastAsia"/>
        </w:rPr>
        <w:t>-NSSAI</w:t>
      </w:r>
      <w:r w:rsidRPr="007F2770">
        <w:t xml:space="preserve"> not available in the current PLMN or SNPN"</w:t>
      </w:r>
    </w:p>
    <w:p w14:paraId="74898250" w14:textId="77777777" w:rsidR="00E5208C" w:rsidRPr="007F2770" w:rsidRDefault="00E5208C" w:rsidP="00E5208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A591A31" w14:textId="77777777" w:rsidR="00E5208C" w:rsidRPr="007F2770" w:rsidRDefault="00E5208C" w:rsidP="00E5208C">
      <w:pPr>
        <w:pStyle w:val="B1"/>
      </w:pPr>
      <w:r w:rsidRPr="007F2770">
        <w:t>"S</w:t>
      </w:r>
      <w:r w:rsidRPr="007F2770">
        <w:rPr>
          <w:rFonts w:hint="eastAsia"/>
        </w:rPr>
        <w:t>-NSSAI</w:t>
      </w:r>
      <w:r w:rsidRPr="007F2770">
        <w:t xml:space="preserve"> not available in the current registration area"</w:t>
      </w:r>
    </w:p>
    <w:p w14:paraId="274EAFA1" w14:textId="77777777" w:rsidR="00E5208C" w:rsidRPr="007F2770" w:rsidRDefault="00E5208C" w:rsidP="00E520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B48790" w14:textId="77777777" w:rsidR="00E5208C" w:rsidRPr="007F2770" w:rsidRDefault="00E5208C" w:rsidP="00E520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C14B24" w14:textId="77777777" w:rsidR="00E5208C" w:rsidRPr="007F2770" w:rsidRDefault="00E5208C" w:rsidP="00E520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A6CAE3F" w14:textId="77777777" w:rsidR="00E5208C" w:rsidRPr="007F2770" w:rsidRDefault="00E5208C" w:rsidP="00E5208C">
      <w:pPr>
        <w:pStyle w:val="B1"/>
      </w:pPr>
      <w:r w:rsidRPr="007F2770">
        <w:t xml:space="preserve">"S-NSSAI not available due to maximum number of UEs </w:t>
      </w:r>
      <w:proofErr w:type="gramStart"/>
      <w:r w:rsidRPr="007F2770">
        <w:t>reached"</w:t>
      </w:r>
      <w:proofErr w:type="gramEnd"/>
    </w:p>
    <w:p w14:paraId="26657EA1" w14:textId="77777777" w:rsidR="00E5208C" w:rsidRPr="007F2770" w:rsidRDefault="00E5208C" w:rsidP="00E52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B7B4DE" w14:textId="77777777" w:rsidR="00E5208C" w:rsidRPr="007F2770" w:rsidRDefault="00E5208C" w:rsidP="00E520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A25BFA" w14:textId="77777777" w:rsidR="00E5208C" w:rsidRPr="007F2770" w:rsidRDefault="00E5208C" w:rsidP="00E5208C">
      <w:r w:rsidRPr="007F2770">
        <w:lastRenderedPageBreak/>
        <w:t>If there is one or more S-NSSAIs in the rejected NSSAI with the rejection cause "S-NSSAI not available due to maximum number of UEs reached", then for each S-NSSAI, the UE shall behave as follows:</w:t>
      </w:r>
    </w:p>
    <w:p w14:paraId="57AF498E" w14:textId="77777777" w:rsidR="00E5208C" w:rsidRPr="007F2770" w:rsidRDefault="00E5208C" w:rsidP="00E5208C">
      <w:pPr>
        <w:pStyle w:val="B1"/>
      </w:pPr>
      <w:r w:rsidRPr="007F2770">
        <w:t>a)</w:t>
      </w:r>
      <w:r w:rsidRPr="007F2770">
        <w:tab/>
        <w:t xml:space="preserve">stop the timer T3526 associated with the S-NSSAI, if </w:t>
      </w:r>
      <w:proofErr w:type="gramStart"/>
      <w:r w:rsidRPr="007F2770">
        <w:t>running;</w:t>
      </w:r>
      <w:proofErr w:type="gramEnd"/>
    </w:p>
    <w:p w14:paraId="7AA5AE37" w14:textId="77777777" w:rsidR="00E5208C" w:rsidRPr="007F2770" w:rsidRDefault="00E5208C" w:rsidP="00E5208C">
      <w:pPr>
        <w:pStyle w:val="B1"/>
      </w:pPr>
      <w:r w:rsidRPr="007F2770">
        <w:t>b)</w:t>
      </w:r>
      <w:r w:rsidRPr="007F2770">
        <w:tab/>
        <w:t>start the timer T3526 with:</w:t>
      </w:r>
    </w:p>
    <w:p w14:paraId="411967D2" w14:textId="77777777" w:rsidR="00E5208C" w:rsidRPr="007F2770" w:rsidRDefault="00E5208C" w:rsidP="00E5208C">
      <w:pPr>
        <w:pStyle w:val="B2"/>
      </w:pPr>
      <w:r w:rsidRPr="007F2770">
        <w:t>1)</w:t>
      </w:r>
      <w:r w:rsidRPr="007F2770">
        <w:tab/>
        <w:t>the back-off timer value received along with the S-NSSAI, if a back-off timer value is received along with the S-NSSAI that is neither zero nor deactivated; or</w:t>
      </w:r>
    </w:p>
    <w:p w14:paraId="06B0B63D" w14:textId="77777777" w:rsidR="00E5208C" w:rsidRPr="007F2770" w:rsidRDefault="00E5208C" w:rsidP="00E5208C">
      <w:pPr>
        <w:pStyle w:val="B2"/>
      </w:pPr>
      <w:r w:rsidRPr="007F2770">
        <w:t>2)</w:t>
      </w:r>
      <w:r w:rsidRPr="007F2770">
        <w:tab/>
        <w:t>an implementation specific back-off timer value, if no back-off timer value is received along with the S-NSSAI; and</w:t>
      </w:r>
    </w:p>
    <w:p w14:paraId="444BF88F" w14:textId="77777777" w:rsidR="00E5208C" w:rsidRPr="007F2770" w:rsidRDefault="00E5208C" w:rsidP="00E5208C">
      <w:pPr>
        <w:pStyle w:val="B1"/>
      </w:pPr>
      <w:r w:rsidRPr="007F2770">
        <w:t>c)</w:t>
      </w:r>
      <w:r w:rsidRPr="007F2770">
        <w:tab/>
        <w:t>remove the S-NSSAI from the rejected NSSAI for the maximum number of UEs reached when the timer T3526 associated with the S-NSSAI expires.</w:t>
      </w:r>
    </w:p>
    <w:p w14:paraId="318B5AD8" w14:textId="77777777" w:rsidR="00E5208C" w:rsidRPr="007F2770" w:rsidRDefault="00E5208C" w:rsidP="00E5208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28E297" w14:textId="77777777" w:rsidR="00E5208C" w:rsidRPr="007F2770" w:rsidRDefault="00E5208C" w:rsidP="00E5208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8997B2"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28D3D2A" w14:textId="77777777" w:rsidR="00E5208C" w:rsidRPr="007F2770" w:rsidRDefault="00E5208C" w:rsidP="00E5208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704242" w14:textId="77777777" w:rsidR="00E5208C" w:rsidRPr="007F2770" w:rsidRDefault="00E5208C" w:rsidP="00E5208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AABB30" w14:textId="77777777" w:rsidR="00E5208C" w:rsidRPr="007F2770" w:rsidRDefault="00E5208C" w:rsidP="00E520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0DBF8C7"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1E3CA0D" w14:textId="77777777" w:rsidR="00E5208C" w:rsidRPr="007F2770" w:rsidRDefault="00E5208C" w:rsidP="00E5208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CB33CF" w14:textId="77777777" w:rsidR="00E5208C" w:rsidRPr="007F2770" w:rsidRDefault="00E5208C" w:rsidP="00E5208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8F52EE" w14:textId="77777777" w:rsidR="00E5208C" w:rsidRPr="007F2770" w:rsidRDefault="00E5208C" w:rsidP="00E520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6D6049" w14:textId="77777777" w:rsidR="00E5208C" w:rsidRPr="007F2770" w:rsidRDefault="00E5208C" w:rsidP="00E5208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13929B" w14:textId="77777777" w:rsidR="00E5208C" w:rsidRPr="007F2770" w:rsidRDefault="00E5208C" w:rsidP="00E5208C">
      <w:pPr>
        <w:pStyle w:val="B1"/>
      </w:pPr>
      <w:r w:rsidRPr="007F2770">
        <w:t>a)</w:t>
      </w:r>
      <w:r w:rsidRPr="007F2770">
        <w:tab/>
        <w:t>the UE is not in NB-N1 mode; and</w:t>
      </w:r>
    </w:p>
    <w:p w14:paraId="39EC2617" w14:textId="77777777" w:rsidR="00E5208C" w:rsidRPr="007F2770" w:rsidRDefault="00E5208C" w:rsidP="00E5208C">
      <w:pPr>
        <w:pStyle w:val="B1"/>
      </w:pPr>
      <w:r w:rsidRPr="007F2770">
        <w:t>b)</w:t>
      </w:r>
      <w:r w:rsidRPr="007F2770">
        <w:tab/>
        <w:t>if:</w:t>
      </w:r>
    </w:p>
    <w:p w14:paraId="337E1BD8" w14:textId="77777777" w:rsidR="00E5208C" w:rsidRPr="007F2770" w:rsidRDefault="00E5208C" w:rsidP="00E5208C">
      <w:pPr>
        <w:pStyle w:val="B2"/>
        <w:rPr>
          <w:lang w:eastAsia="zh-CN"/>
        </w:rPr>
      </w:pPr>
      <w:r w:rsidRPr="007F2770">
        <w:t>1)</w:t>
      </w:r>
      <w:r w:rsidRPr="007F2770">
        <w:tab/>
        <w:t>the UE did not include the requested NSSAI in the REGISTRATION REQUEST message; or</w:t>
      </w:r>
    </w:p>
    <w:p w14:paraId="07FEFEFF" w14:textId="77777777" w:rsidR="00E5208C" w:rsidRPr="007F2770" w:rsidRDefault="00E5208C" w:rsidP="00E5208C">
      <w:pPr>
        <w:pStyle w:val="B2"/>
      </w:pPr>
      <w:r w:rsidRPr="007F2770">
        <w:rPr>
          <w:lang w:eastAsia="zh-CN"/>
        </w:rPr>
        <w:lastRenderedPageBreak/>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5C8921BA" w14:textId="77777777" w:rsidR="00E5208C" w:rsidRPr="007F2770" w:rsidRDefault="00E5208C" w:rsidP="00E5208C">
      <w:r w:rsidRPr="007F2770">
        <w:t>and one or more default S-NSSAIs which are not subject to network slice-specific authentication and authorization are available, the AMF shall:</w:t>
      </w:r>
    </w:p>
    <w:p w14:paraId="13DFB30A" w14:textId="77777777" w:rsidR="00E5208C" w:rsidRPr="007F2770" w:rsidRDefault="00E5208C" w:rsidP="00E520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7E451A4" w14:textId="77777777" w:rsidR="00E5208C" w:rsidRPr="007F2770" w:rsidRDefault="00E5208C" w:rsidP="00E5208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1CAD3C" w14:textId="77777777" w:rsidR="00E5208C" w:rsidRPr="007F2770" w:rsidRDefault="00E5208C" w:rsidP="00E520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2EBA87" w14:textId="77777777" w:rsidR="00E5208C" w:rsidRPr="007F2770" w:rsidRDefault="00E5208C" w:rsidP="00E5208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B69DD2" w14:textId="77777777" w:rsidR="00E5208C" w:rsidRPr="007F2770" w:rsidRDefault="00E5208C" w:rsidP="00E5208C">
      <w:pPr>
        <w:pStyle w:val="B1"/>
        <w:rPr>
          <w:rFonts w:eastAsia="Malgun Gothic"/>
        </w:rPr>
      </w:pPr>
      <w:r w:rsidRPr="007F2770">
        <w:t>a)</w:t>
      </w:r>
      <w:r w:rsidRPr="007F2770">
        <w:tab/>
        <w:t>"periodic registration updating"; or</w:t>
      </w:r>
    </w:p>
    <w:p w14:paraId="77D12D6B" w14:textId="77777777" w:rsidR="00E5208C" w:rsidRPr="007F2770" w:rsidRDefault="00E5208C" w:rsidP="00E5208C">
      <w:pPr>
        <w:pStyle w:val="B1"/>
      </w:pPr>
      <w:r w:rsidRPr="007F2770">
        <w:t>b)</w:t>
      </w:r>
      <w:r w:rsidRPr="007F2770">
        <w:tab/>
        <w:t xml:space="preserve">"mobility registration updating" and the UE is in NB-N1 </w:t>
      </w:r>
      <w:proofErr w:type="gramStart"/>
      <w:r w:rsidRPr="007F2770">
        <w:t>mode;</w:t>
      </w:r>
      <w:proofErr w:type="gramEnd"/>
    </w:p>
    <w:p w14:paraId="2EC8618D" w14:textId="77777777" w:rsidR="00E5208C" w:rsidRPr="007F2770" w:rsidRDefault="00E5208C" w:rsidP="00E5208C">
      <w:r w:rsidRPr="007F2770">
        <w:t>and the UE is not registered for onboarding services in SNPN, the AMF:</w:t>
      </w:r>
    </w:p>
    <w:p w14:paraId="5853257A" w14:textId="77777777" w:rsidR="00E5208C" w:rsidRPr="007F2770" w:rsidRDefault="00E5208C" w:rsidP="00E5208C">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08D1AF90" w14:textId="77777777" w:rsidR="00E5208C" w:rsidRPr="007F2770" w:rsidRDefault="00E5208C" w:rsidP="00E520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48CC8D" w14:textId="77777777" w:rsidR="00E5208C" w:rsidRPr="007F2770" w:rsidRDefault="00E5208C" w:rsidP="00E5208C">
      <w:pPr>
        <w:pStyle w:val="B1"/>
      </w:pPr>
      <w:r w:rsidRPr="007F2770">
        <w:t>c)</w:t>
      </w:r>
      <w:r w:rsidRPr="007F2770">
        <w:tab/>
        <w:t xml:space="preserve">may provide both a new allowed NSSAI and a pending NSSAI to the </w:t>
      </w:r>
      <w:proofErr w:type="gramStart"/>
      <w:r w:rsidRPr="007F2770">
        <w:t>UE;</w:t>
      </w:r>
      <w:proofErr w:type="gramEnd"/>
    </w:p>
    <w:p w14:paraId="56DC21A0" w14:textId="77777777" w:rsidR="00E5208C" w:rsidRPr="007F2770" w:rsidRDefault="00E5208C" w:rsidP="00E520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2E040" w14:textId="77777777" w:rsidR="00E5208C" w:rsidRPr="007F2770" w:rsidRDefault="00E5208C" w:rsidP="00E5208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61CB05" w14:textId="77777777" w:rsidR="00E5208C" w:rsidRPr="007F2770" w:rsidRDefault="00E5208C" w:rsidP="00E5208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B65B82" w14:textId="77777777" w:rsidR="00E5208C" w:rsidRPr="007F2770" w:rsidRDefault="00E5208C" w:rsidP="00E5208C">
      <w:r w:rsidRPr="007F2770">
        <w:t>For each of the PDU session(s) active in the UE:</w:t>
      </w:r>
    </w:p>
    <w:p w14:paraId="27E131CA" w14:textId="77777777" w:rsidR="00E5208C" w:rsidRPr="007F2770" w:rsidRDefault="00E5208C" w:rsidP="00E5208C">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053FE8A1" w14:textId="77777777" w:rsidR="00E5208C" w:rsidRDefault="00E5208C" w:rsidP="00E5208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FCC1E95" w14:textId="77777777" w:rsidR="00E5208C" w:rsidRDefault="00E5208C" w:rsidP="00E5208C">
      <w:pPr>
        <w:pStyle w:val="B1"/>
      </w:pPr>
      <w:r>
        <w:t>c)</w:t>
      </w:r>
      <w:r>
        <w:tab/>
        <w:t>if the partially allowed NSSAI contains an S-NSSAI associated with a PDU session, and the UE is in the TA where the S-NSSAI is not supported:</w:t>
      </w:r>
    </w:p>
    <w:p w14:paraId="54BE3FE0" w14:textId="77777777" w:rsidR="00E5208C" w:rsidRDefault="00E5208C" w:rsidP="00E5208C">
      <w:pPr>
        <w:pStyle w:val="B2"/>
      </w:pPr>
      <w:r>
        <w:t>1)</w:t>
      </w:r>
      <w:r>
        <w:tab/>
        <w:t>the UE may initiate:</w:t>
      </w:r>
    </w:p>
    <w:p w14:paraId="21A5570F" w14:textId="77777777" w:rsidR="00E5208C" w:rsidRDefault="00E5208C" w:rsidP="00E5208C">
      <w:pPr>
        <w:pStyle w:val="B3"/>
      </w:pPr>
      <w:proofErr w:type="spellStart"/>
      <w:r>
        <w:lastRenderedPageBreak/>
        <w:t>i</w:t>
      </w:r>
      <w:proofErr w:type="spellEnd"/>
      <w:r>
        <w:t>)</w:t>
      </w:r>
      <w:r>
        <w:tab/>
        <w:t>the PDU session release procedure; or</w:t>
      </w:r>
    </w:p>
    <w:p w14:paraId="5F099664" w14:textId="77777777" w:rsidR="00E5208C" w:rsidRDefault="00E5208C" w:rsidP="00E5208C">
      <w:pPr>
        <w:pStyle w:val="B3"/>
      </w:pPr>
      <w:r>
        <w:t>ii)</w:t>
      </w:r>
      <w:r>
        <w:tab/>
      </w:r>
      <w:r>
        <w:tab/>
        <w:t>the PDU session modification procedure to set the 3GPP PS data off status to "deactivated" as specified in 3GPP TS 24.008 [13]; and</w:t>
      </w:r>
    </w:p>
    <w:p w14:paraId="0DDB6029" w14:textId="77777777" w:rsidR="00E5208C" w:rsidRPr="007F2770" w:rsidRDefault="00E5208C" w:rsidP="00E5208C">
      <w:pPr>
        <w:pStyle w:val="B1"/>
      </w:pPr>
      <w:r>
        <w:t>2)</w:t>
      </w:r>
      <w:r>
        <w:tab/>
        <w:t>the SMF may initiate the PDU session release procedure.</w:t>
      </w:r>
    </w:p>
    <w:p w14:paraId="3404B29A" w14:textId="77777777" w:rsidR="00E5208C" w:rsidRPr="007F2770" w:rsidRDefault="00E5208C" w:rsidP="00E5208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3449025" w14:textId="77777777" w:rsidR="00E5208C" w:rsidRDefault="00E5208C" w:rsidP="00E5208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5A98E1" w14:textId="77777777" w:rsidR="00E5208C" w:rsidRDefault="00E5208C" w:rsidP="00E5208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76A7EDD7" w14:textId="77777777" w:rsidR="00E5208C" w:rsidRDefault="00E5208C" w:rsidP="00E5208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35C45D9" w14:textId="77777777" w:rsidR="00E5208C" w:rsidRDefault="00E5208C" w:rsidP="00E520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5F0494F" w14:textId="77777777" w:rsidR="00E5208C" w:rsidRPr="007F2770" w:rsidRDefault="00E5208C" w:rsidP="00E5208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E392D60" w14:textId="77777777" w:rsidR="00E5208C" w:rsidRPr="007F2770" w:rsidRDefault="00E5208C" w:rsidP="00E520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8E6EE7" w14:textId="77777777" w:rsidR="00E5208C" w:rsidRPr="007F2770" w:rsidRDefault="00E5208C" w:rsidP="00E520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416224" w14:textId="77777777" w:rsidR="00E5208C" w:rsidRPr="007F2770" w:rsidRDefault="00E5208C" w:rsidP="00E520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05EF133" w14:textId="77777777" w:rsidR="00E5208C" w:rsidRPr="007F2770" w:rsidRDefault="00E5208C" w:rsidP="00E520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557D737" w14:textId="77777777" w:rsidR="00E5208C" w:rsidRDefault="00E5208C" w:rsidP="00E5208C">
      <w:r w:rsidRPr="007F2770">
        <w:t>If the UE receives the NSAG information IE in the REGISTRATION ACCEPT message, the UE shall store the NSAG information as specified in subclause 4.6.2.2.</w:t>
      </w:r>
    </w:p>
    <w:p w14:paraId="25E840D6" w14:textId="6DA9C78B" w:rsidR="00E5208C" w:rsidRPr="005F53B9" w:rsidRDefault="00E5208C" w:rsidP="00E520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S-NSSAI which has been replaced is available, then the AMF shall provide the updated alternative NSSAI excluding the S-NSSAI which has been replaced and the </w:t>
      </w:r>
      <w:r w:rsidRPr="001A255F">
        <w:lastRenderedPageBreak/>
        <w:t>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ins w:id="40" w:author="Author">
        <w:r w:rsidR="00CB30D8">
          <w:rPr>
            <w:lang w:eastAsia="ko-KR"/>
          </w:rPr>
          <w:t>If the AMF determines that the S-NSSAI which has been replaced is not supported due to the UE moving outside of NS-</w:t>
        </w:r>
        <w:proofErr w:type="spellStart"/>
        <w:r w:rsidR="00CB30D8">
          <w:rPr>
            <w:lang w:eastAsia="ko-KR"/>
          </w:rPr>
          <w:t>AoS</w:t>
        </w:r>
        <w:proofErr w:type="spellEnd"/>
        <w:r w:rsidR="00CB30D8">
          <w:rPr>
            <w:lang w:eastAsia="ko-KR"/>
          </w:rPr>
          <w:t xml:space="preserve"> of the S-NSSAI while the alternative S-NSSAI is available, </w:t>
        </w:r>
        <w:r w:rsidR="00CB30D8">
          <w:t xml:space="preserve">then </w:t>
        </w:r>
        <w:r w:rsidR="00CB30D8" w:rsidRPr="000E4851">
          <w:t xml:space="preserve">the AMF </w:t>
        </w:r>
        <w:r w:rsidR="00CB30D8">
          <w:t>shall provide</w:t>
        </w:r>
        <w:r w:rsidR="00CB30D8" w:rsidRPr="000E4851">
          <w:t xml:space="preserve"> the updated </w:t>
        </w:r>
        <w:r w:rsidR="00CB30D8">
          <w:t>allowed</w:t>
        </w:r>
        <w:r w:rsidR="00CB30D8" w:rsidRPr="000E4851">
          <w:t xml:space="preserve"> NSSAI </w:t>
        </w:r>
        <w:r w:rsidR="00CB30D8">
          <w:t>and partially allowed NSSAI</w:t>
        </w:r>
        <w:r w:rsidR="00CB30D8" w:rsidRPr="000E4851">
          <w:t xml:space="preserve"> excluding the S-NSSAI</w:t>
        </w:r>
        <w:r w:rsidR="00CB30D8">
          <w:t xml:space="preserve">, if included, </w:t>
        </w:r>
        <w:r w:rsidR="00CB30D8">
          <w:rPr>
            <w:lang w:eastAsia="ko-KR"/>
          </w:rPr>
          <w:t>in the allowed NSSAI or partially allowed NSSAI</w:t>
        </w:r>
        <w:r w:rsidR="00CB30D8" w:rsidRPr="000E4851">
          <w:t xml:space="preserve"> which has been replaced </w:t>
        </w:r>
        <w:r w:rsidR="00CB30D8" w:rsidRPr="00EC66BC">
          <w:t xml:space="preserve">in the </w:t>
        </w:r>
        <w:r w:rsidR="00CB30D8" w:rsidRPr="00372D08">
          <w:rPr>
            <w:rFonts w:eastAsia="Malgun Gothic"/>
          </w:rPr>
          <w:t>REGISTRATION ACCEPT</w:t>
        </w:r>
        <w:r w:rsidR="00CB30D8" w:rsidRPr="00EC66BC">
          <w:t xml:space="preserve"> message</w:t>
        </w:r>
        <w:r w:rsidR="00CB30D8">
          <w:t xml:space="preserve">. </w:t>
        </w:r>
      </w:ins>
      <w:r w:rsidRPr="005F53B9">
        <w:t>In addition, the AMF shall start timer T3550 and enter state 5GMM-COMMON-PROCEDURE-INITIATED as described in subclause 5.1.3.2.3.3.</w:t>
      </w:r>
    </w:p>
    <w:p w14:paraId="5A0C0A29" w14:textId="77777777" w:rsidR="00E5208C" w:rsidRDefault="00E5208C" w:rsidP="00E5208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453D687" w14:textId="77777777" w:rsidR="00E5208C" w:rsidRPr="00E5208C" w:rsidRDefault="00E5208C"/>
    <w:sectPr w:rsidR="00E5208C" w:rsidRPr="00E5208C" w:rsidSect="001542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9B91" w14:textId="77777777" w:rsidR="00725D88" w:rsidRDefault="00725D88">
      <w:r>
        <w:separator/>
      </w:r>
    </w:p>
  </w:endnote>
  <w:endnote w:type="continuationSeparator" w:id="0">
    <w:p w14:paraId="0A43B75F" w14:textId="77777777" w:rsidR="00725D88" w:rsidRDefault="00725D88">
      <w:r>
        <w:continuationSeparator/>
      </w:r>
    </w:p>
  </w:endnote>
  <w:endnote w:type="continuationNotice" w:id="1">
    <w:p w14:paraId="0A017C6E" w14:textId="77777777" w:rsidR="00725D88" w:rsidRDefault="00725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304E4" w14:textId="77777777" w:rsidR="00725D88" w:rsidRDefault="00725D88">
      <w:r>
        <w:separator/>
      </w:r>
    </w:p>
  </w:footnote>
  <w:footnote w:type="continuationSeparator" w:id="0">
    <w:p w14:paraId="189E9C17" w14:textId="77777777" w:rsidR="00725D88" w:rsidRDefault="00725D88">
      <w:r>
        <w:continuationSeparator/>
      </w:r>
    </w:p>
  </w:footnote>
  <w:footnote w:type="continuationNotice" w:id="1">
    <w:p w14:paraId="280E809D" w14:textId="77777777" w:rsidR="00725D88" w:rsidRDefault="00725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F4202"/>
    <w:multiLevelType w:val="hybridMultilevel"/>
    <w:tmpl w:val="FB848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3"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7"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9"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3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4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5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6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64"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56"/>
  </w:num>
  <w:num w:numId="5" w16cid:durableId="600572200">
    <w:abstractNumId w:val="48"/>
  </w:num>
  <w:num w:numId="6" w16cid:durableId="2067415480">
    <w:abstractNumId w:val="18"/>
  </w:num>
  <w:num w:numId="7" w16cid:durableId="2127236215">
    <w:abstractNumId w:val="63"/>
  </w:num>
  <w:num w:numId="8" w16cid:durableId="1713847731">
    <w:abstractNumId w:val="58"/>
  </w:num>
  <w:num w:numId="9" w16cid:durableId="789277201">
    <w:abstractNumId w:val="53"/>
  </w:num>
  <w:num w:numId="10" w16cid:durableId="1586721956">
    <w:abstractNumId w:val="26"/>
  </w:num>
  <w:num w:numId="11" w16cid:durableId="15423986">
    <w:abstractNumId w:val="60"/>
  </w:num>
  <w:num w:numId="12" w16cid:durableId="1824276091">
    <w:abstractNumId w:val="17"/>
  </w:num>
  <w:num w:numId="13" w16cid:durableId="1217818598">
    <w:abstractNumId w:val="45"/>
  </w:num>
  <w:num w:numId="14" w16cid:durableId="658506456">
    <w:abstractNumId w:val="31"/>
  </w:num>
  <w:num w:numId="15" w16cid:durableId="1393774780">
    <w:abstractNumId w:val="33"/>
  </w:num>
  <w:num w:numId="16" w16cid:durableId="2094810565">
    <w:abstractNumId w:val="57"/>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22"/>
  </w:num>
  <w:num w:numId="19" w16cid:durableId="2065060207">
    <w:abstractNumId w:val="37"/>
  </w:num>
  <w:num w:numId="20" w16cid:durableId="1495682072">
    <w:abstractNumId w:val="42"/>
  </w:num>
  <w:num w:numId="21" w16cid:durableId="2074814106">
    <w:abstractNumId w:val="28"/>
  </w:num>
  <w:num w:numId="22" w16cid:durableId="212620772">
    <w:abstractNumId w:val="65"/>
  </w:num>
  <w:num w:numId="23" w16cid:durableId="1358770741">
    <w:abstractNumId w:val="49"/>
  </w:num>
  <w:num w:numId="24" w16cid:durableId="1437169593">
    <w:abstractNumId w:val="34"/>
  </w:num>
  <w:num w:numId="25" w16cid:durableId="1373306909">
    <w:abstractNumId w:val="16"/>
  </w:num>
  <w:num w:numId="26" w16cid:durableId="201476274">
    <w:abstractNumId w:val="29"/>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32"/>
  </w:num>
  <w:num w:numId="32" w16cid:durableId="101996900">
    <w:abstractNumId w:val="19"/>
  </w:num>
  <w:num w:numId="33" w16cid:durableId="374697690">
    <w:abstractNumId w:val="52"/>
  </w:num>
  <w:num w:numId="34" w16cid:durableId="1768043029">
    <w:abstractNumId w:val="30"/>
  </w:num>
  <w:num w:numId="35" w16cid:durableId="526406345">
    <w:abstractNumId w:val="23"/>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8"/>
  </w:num>
  <w:num w:numId="44" w16cid:durableId="210699782">
    <w:abstractNumId w:val="11"/>
  </w:num>
  <w:num w:numId="45" w16cid:durableId="946472422">
    <w:abstractNumId w:val="39"/>
  </w:num>
  <w:num w:numId="46" w16cid:durableId="1911111396">
    <w:abstractNumId w:val="46"/>
  </w:num>
  <w:num w:numId="47" w16cid:durableId="1613854179">
    <w:abstractNumId w:val="14"/>
  </w:num>
  <w:num w:numId="48" w16cid:durableId="824199409">
    <w:abstractNumId w:val="64"/>
  </w:num>
  <w:num w:numId="49" w16cid:durableId="1264260537">
    <w:abstractNumId w:val="27"/>
  </w:num>
  <w:num w:numId="50" w16cid:durableId="1676034425">
    <w:abstractNumId w:val="13"/>
  </w:num>
  <w:num w:numId="51" w16cid:durableId="296689024">
    <w:abstractNumId w:val="15"/>
  </w:num>
  <w:num w:numId="52" w16cid:durableId="172572532">
    <w:abstractNumId w:val="44"/>
  </w:num>
  <w:num w:numId="53" w16cid:durableId="383062296">
    <w:abstractNumId w:val="36"/>
  </w:num>
  <w:num w:numId="54" w16cid:durableId="366182335">
    <w:abstractNumId w:val="21"/>
  </w:num>
  <w:num w:numId="55" w16cid:durableId="50420465">
    <w:abstractNumId w:val="35"/>
  </w:num>
  <w:num w:numId="56" w16cid:durableId="439840702">
    <w:abstractNumId w:val="69"/>
  </w:num>
  <w:num w:numId="57" w16cid:durableId="638268754">
    <w:abstractNumId w:val="24"/>
  </w:num>
  <w:num w:numId="58" w16cid:durableId="19936204">
    <w:abstractNumId w:val="66"/>
  </w:num>
  <w:num w:numId="59" w16cid:durableId="316806304">
    <w:abstractNumId w:val="43"/>
  </w:num>
  <w:num w:numId="60" w16cid:durableId="1747990202">
    <w:abstractNumId w:val="62"/>
  </w:num>
  <w:num w:numId="61" w16cid:durableId="1437484651">
    <w:abstractNumId w:val="67"/>
  </w:num>
  <w:num w:numId="62" w16cid:durableId="34963001">
    <w:abstractNumId w:val="40"/>
  </w:num>
  <w:num w:numId="63" w16cid:durableId="440271012">
    <w:abstractNumId w:val="54"/>
  </w:num>
  <w:num w:numId="64" w16cid:durableId="521287616">
    <w:abstractNumId w:val="20"/>
  </w:num>
  <w:num w:numId="65" w16cid:durableId="1933468372">
    <w:abstractNumId w:val="51"/>
  </w:num>
  <w:num w:numId="66" w16cid:durableId="1186213560">
    <w:abstractNumId w:val="55"/>
  </w:num>
  <w:num w:numId="67" w16cid:durableId="284194199">
    <w:abstractNumId w:val="61"/>
  </w:num>
  <w:num w:numId="68" w16cid:durableId="1664508989">
    <w:abstractNumId w:val="68"/>
  </w:num>
  <w:num w:numId="69" w16cid:durableId="1873221764">
    <w:abstractNumId w:val="50"/>
  </w:num>
  <w:num w:numId="70" w16cid:durableId="897401293">
    <w:abstractNumId w:val="59"/>
  </w:num>
  <w:num w:numId="71" w16cid:durableId="1763136131">
    <w:abstractNumId w:val="47"/>
  </w:num>
  <w:num w:numId="72" w16cid:durableId="1720399135">
    <w:abstractNumId w:val="25"/>
  </w:num>
  <w:num w:numId="73" w16cid:durableId="41636157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CB"/>
    <w:rsid w:val="000210D2"/>
    <w:rsid w:val="00022E4A"/>
    <w:rsid w:val="00034D4D"/>
    <w:rsid w:val="0004381F"/>
    <w:rsid w:val="00065CA7"/>
    <w:rsid w:val="00083AC5"/>
    <w:rsid w:val="00091364"/>
    <w:rsid w:val="00094042"/>
    <w:rsid w:val="000A3299"/>
    <w:rsid w:val="000A6394"/>
    <w:rsid w:val="000B3ED7"/>
    <w:rsid w:val="000B654D"/>
    <w:rsid w:val="000B7FED"/>
    <w:rsid w:val="000C038A"/>
    <w:rsid w:val="000C266F"/>
    <w:rsid w:val="000C6598"/>
    <w:rsid w:val="000D0744"/>
    <w:rsid w:val="000D0B2F"/>
    <w:rsid w:val="000D44B3"/>
    <w:rsid w:val="00110B0F"/>
    <w:rsid w:val="00113904"/>
    <w:rsid w:val="00145D43"/>
    <w:rsid w:val="00154226"/>
    <w:rsid w:val="0016524F"/>
    <w:rsid w:val="001710B6"/>
    <w:rsid w:val="001926C0"/>
    <w:rsid w:val="00192C46"/>
    <w:rsid w:val="001A08B3"/>
    <w:rsid w:val="001A7B60"/>
    <w:rsid w:val="001B2CA5"/>
    <w:rsid w:val="001B52F0"/>
    <w:rsid w:val="001B7A65"/>
    <w:rsid w:val="001D05DC"/>
    <w:rsid w:val="001D2903"/>
    <w:rsid w:val="001D2C7C"/>
    <w:rsid w:val="001D3A15"/>
    <w:rsid w:val="001E41F3"/>
    <w:rsid w:val="001E7ADF"/>
    <w:rsid w:val="001F02A3"/>
    <w:rsid w:val="002003B3"/>
    <w:rsid w:val="00204379"/>
    <w:rsid w:val="0020644E"/>
    <w:rsid w:val="00212420"/>
    <w:rsid w:val="00221571"/>
    <w:rsid w:val="00224F0F"/>
    <w:rsid w:val="00230D07"/>
    <w:rsid w:val="00255E2E"/>
    <w:rsid w:val="0026004D"/>
    <w:rsid w:val="002640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4489E"/>
    <w:rsid w:val="003609EF"/>
    <w:rsid w:val="0036231A"/>
    <w:rsid w:val="00367C24"/>
    <w:rsid w:val="00374DD4"/>
    <w:rsid w:val="00390B9E"/>
    <w:rsid w:val="003A327D"/>
    <w:rsid w:val="003B708C"/>
    <w:rsid w:val="003E1823"/>
    <w:rsid w:val="003E1A36"/>
    <w:rsid w:val="00401DA9"/>
    <w:rsid w:val="004072C0"/>
    <w:rsid w:val="00410371"/>
    <w:rsid w:val="00416780"/>
    <w:rsid w:val="004242F1"/>
    <w:rsid w:val="0042640D"/>
    <w:rsid w:val="0044188C"/>
    <w:rsid w:val="00445078"/>
    <w:rsid w:val="00453F3E"/>
    <w:rsid w:val="00467DC1"/>
    <w:rsid w:val="00472CC9"/>
    <w:rsid w:val="004801EC"/>
    <w:rsid w:val="00490792"/>
    <w:rsid w:val="004A74B2"/>
    <w:rsid w:val="004B44FB"/>
    <w:rsid w:val="004B75B7"/>
    <w:rsid w:val="00512681"/>
    <w:rsid w:val="0051374F"/>
    <w:rsid w:val="005141D9"/>
    <w:rsid w:val="0051580D"/>
    <w:rsid w:val="00520CA3"/>
    <w:rsid w:val="0053006E"/>
    <w:rsid w:val="00547111"/>
    <w:rsid w:val="00553291"/>
    <w:rsid w:val="005625CB"/>
    <w:rsid w:val="00572B43"/>
    <w:rsid w:val="00574A5C"/>
    <w:rsid w:val="00584476"/>
    <w:rsid w:val="00585932"/>
    <w:rsid w:val="00592D74"/>
    <w:rsid w:val="00593FDC"/>
    <w:rsid w:val="00597E55"/>
    <w:rsid w:val="005A7C12"/>
    <w:rsid w:val="005A7E86"/>
    <w:rsid w:val="005C305E"/>
    <w:rsid w:val="005D3EE1"/>
    <w:rsid w:val="005E2C44"/>
    <w:rsid w:val="005E5090"/>
    <w:rsid w:val="00602D97"/>
    <w:rsid w:val="00616A42"/>
    <w:rsid w:val="00621188"/>
    <w:rsid w:val="006250CE"/>
    <w:rsid w:val="006257ED"/>
    <w:rsid w:val="00642664"/>
    <w:rsid w:val="00653DE4"/>
    <w:rsid w:val="00654363"/>
    <w:rsid w:val="00665C47"/>
    <w:rsid w:val="00682A00"/>
    <w:rsid w:val="0068315B"/>
    <w:rsid w:val="00695808"/>
    <w:rsid w:val="006A5642"/>
    <w:rsid w:val="006B46FB"/>
    <w:rsid w:val="006C420E"/>
    <w:rsid w:val="006D295A"/>
    <w:rsid w:val="006D2B75"/>
    <w:rsid w:val="006E21FB"/>
    <w:rsid w:val="006F2398"/>
    <w:rsid w:val="006F469A"/>
    <w:rsid w:val="006F7EDC"/>
    <w:rsid w:val="0072479B"/>
    <w:rsid w:val="00725D88"/>
    <w:rsid w:val="007315E4"/>
    <w:rsid w:val="0073210D"/>
    <w:rsid w:val="00734E2D"/>
    <w:rsid w:val="00747F71"/>
    <w:rsid w:val="00752EE2"/>
    <w:rsid w:val="00773CE8"/>
    <w:rsid w:val="007746BE"/>
    <w:rsid w:val="00783A85"/>
    <w:rsid w:val="00792342"/>
    <w:rsid w:val="007977A8"/>
    <w:rsid w:val="007B512A"/>
    <w:rsid w:val="007B6FBE"/>
    <w:rsid w:val="007C2097"/>
    <w:rsid w:val="007D49FC"/>
    <w:rsid w:val="007D6A07"/>
    <w:rsid w:val="007D6A43"/>
    <w:rsid w:val="007E6638"/>
    <w:rsid w:val="007F7259"/>
    <w:rsid w:val="008040A8"/>
    <w:rsid w:val="00804359"/>
    <w:rsid w:val="00805686"/>
    <w:rsid w:val="008279FA"/>
    <w:rsid w:val="00834739"/>
    <w:rsid w:val="0083757E"/>
    <w:rsid w:val="008567CA"/>
    <w:rsid w:val="008626E7"/>
    <w:rsid w:val="00870EE7"/>
    <w:rsid w:val="00884B5D"/>
    <w:rsid w:val="008863B9"/>
    <w:rsid w:val="00897FE4"/>
    <w:rsid w:val="008A2F5F"/>
    <w:rsid w:val="008A45A6"/>
    <w:rsid w:val="008C5550"/>
    <w:rsid w:val="008D3CCC"/>
    <w:rsid w:val="008E2CBD"/>
    <w:rsid w:val="008E3AFD"/>
    <w:rsid w:val="008E3E97"/>
    <w:rsid w:val="008F1661"/>
    <w:rsid w:val="008F3302"/>
    <w:rsid w:val="008F3789"/>
    <w:rsid w:val="008F686C"/>
    <w:rsid w:val="009007CD"/>
    <w:rsid w:val="00902D84"/>
    <w:rsid w:val="0091253F"/>
    <w:rsid w:val="009148DE"/>
    <w:rsid w:val="009158B1"/>
    <w:rsid w:val="00935C29"/>
    <w:rsid w:val="009412EE"/>
    <w:rsid w:val="00941E30"/>
    <w:rsid w:val="00944891"/>
    <w:rsid w:val="009622A4"/>
    <w:rsid w:val="009777D9"/>
    <w:rsid w:val="00991B88"/>
    <w:rsid w:val="009A1944"/>
    <w:rsid w:val="009A5753"/>
    <w:rsid w:val="009A579D"/>
    <w:rsid w:val="009A7148"/>
    <w:rsid w:val="009C34E1"/>
    <w:rsid w:val="009C602E"/>
    <w:rsid w:val="009D7DD4"/>
    <w:rsid w:val="009E3297"/>
    <w:rsid w:val="009F734F"/>
    <w:rsid w:val="00A20307"/>
    <w:rsid w:val="00A246B6"/>
    <w:rsid w:val="00A312E5"/>
    <w:rsid w:val="00A333E8"/>
    <w:rsid w:val="00A33E62"/>
    <w:rsid w:val="00A47E70"/>
    <w:rsid w:val="00A50CF0"/>
    <w:rsid w:val="00A541CE"/>
    <w:rsid w:val="00A56963"/>
    <w:rsid w:val="00A61A60"/>
    <w:rsid w:val="00A7671C"/>
    <w:rsid w:val="00A80F6E"/>
    <w:rsid w:val="00A8611B"/>
    <w:rsid w:val="00AA2CBC"/>
    <w:rsid w:val="00AC5820"/>
    <w:rsid w:val="00AD1CD8"/>
    <w:rsid w:val="00AE3048"/>
    <w:rsid w:val="00AE5FD9"/>
    <w:rsid w:val="00AF249E"/>
    <w:rsid w:val="00AF29B4"/>
    <w:rsid w:val="00B03EA5"/>
    <w:rsid w:val="00B258BB"/>
    <w:rsid w:val="00B4411E"/>
    <w:rsid w:val="00B512C9"/>
    <w:rsid w:val="00B547E1"/>
    <w:rsid w:val="00B574AC"/>
    <w:rsid w:val="00B67B97"/>
    <w:rsid w:val="00B7349D"/>
    <w:rsid w:val="00B92CFF"/>
    <w:rsid w:val="00B92F72"/>
    <w:rsid w:val="00B95AEB"/>
    <w:rsid w:val="00B968C8"/>
    <w:rsid w:val="00BA3EC5"/>
    <w:rsid w:val="00BA51D9"/>
    <w:rsid w:val="00BA7BA3"/>
    <w:rsid w:val="00BB5DFC"/>
    <w:rsid w:val="00BC25BF"/>
    <w:rsid w:val="00BD279D"/>
    <w:rsid w:val="00BD6BB8"/>
    <w:rsid w:val="00C079AF"/>
    <w:rsid w:val="00C2501D"/>
    <w:rsid w:val="00C25128"/>
    <w:rsid w:val="00C33267"/>
    <w:rsid w:val="00C454F4"/>
    <w:rsid w:val="00C66BA2"/>
    <w:rsid w:val="00C73CD2"/>
    <w:rsid w:val="00C870F6"/>
    <w:rsid w:val="00C95985"/>
    <w:rsid w:val="00CA5197"/>
    <w:rsid w:val="00CB30D8"/>
    <w:rsid w:val="00CC5026"/>
    <w:rsid w:val="00CC68D0"/>
    <w:rsid w:val="00CD637C"/>
    <w:rsid w:val="00D03F9A"/>
    <w:rsid w:val="00D061D9"/>
    <w:rsid w:val="00D06D51"/>
    <w:rsid w:val="00D24991"/>
    <w:rsid w:val="00D25B9A"/>
    <w:rsid w:val="00D30D55"/>
    <w:rsid w:val="00D36673"/>
    <w:rsid w:val="00D50255"/>
    <w:rsid w:val="00D51394"/>
    <w:rsid w:val="00D52ADE"/>
    <w:rsid w:val="00D5448E"/>
    <w:rsid w:val="00D66520"/>
    <w:rsid w:val="00D80124"/>
    <w:rsid w:val="00D84AE9"/>
    <w:rsid w:val="00D90F97"/>
    <w:rsid w:val="00DA52C2"/>
    <w:rsid w:val="00DC4F0A"/>
    <w:rsid w:val="00DE2A9C"/>
    <w:rsid w:val="00DE34CF"/>
    <w:rsid w:val="00E01C6F"/>
    <w:rsid w:val="00E1190F"/>
    <w:rsid w:val="00E13F3D"/>
    <w:rsid w:val="00E34898"/>
    <w:rsid w:val="00E377BD"/>
    <w:rsid w:val="00E4585A"/>
    <w:rsid w:val="00E513BA"/>
    <w:rsid w:val="00E51CAE"/>
    <w:rsid w:val="00E5208C"/>
    <w:rsid w:val="00E65CF9"/>
    <w:rsid w:val="00E7711D"/>
    <w:rsid w:val="00EA6C34"/>
    <w:rsid w:val="00EB09B7"/>
    <w:rsid w:val="00EB690A"/>
    <w:rsid w:val="00ED03E2"/>
    <w:rsid w:val="00EE7ACF"/>
    <w:rsid w:val="00EE7D7C"/>
    <w:rsid w:val="00EF683A"/>
    <w:rsid w:val="00EF78FE"/>
    <w:rsid w:val="00F012AE"/>
    <w:rsid w:val="00F25C08"/>
    <w:rsid w:val="00F25D98"/>
    <w:rsid w:val="00F300FB"/>
    <w:rsid w:val="00F31BC3"/>
    <w:rsid w:val="00F4149B"/>
    <w:rsid w:val="00F5792E"/>
    <w:rsid w:val="00F61657"/>
    <w:rsid w:val="00F653C4"/>
    <w:rsid w:val="00F85304"/>
    <w:rsid w:val="00F873B7"/>
    <w:rsid w:val="00F918C0"/>
    <w:rsid w:val="00F9560F"/>
    <w:rsid w:val="00FA10E9"/>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PLChar">
    <w:name w:val="PL Char"/>
    <w:link w:val="PL"/>
    <w:locked/>
    <w:rsid w:val="00E5208C"/>
    <w:rPr>
      <w:rFonts w:ascii="Courier New" w:hAnsi="Courier New"/>
      <w:noProof/>
      <w:sz w:val="16"/>
      <w:lang w:val="en-GB" w:eastAsia="en-US"/>
    </w:rPr>
  </w:style>
  <w:style w:type="character" w:customStyle="1" w:styleId="EWChar">
    <w:name w:val="EW Char"/>
    <w:link w:val="EW"/>
    <w:qFormat/>
    <w:locked/>
    <w:rsid w:val="00E5208C"/>
    <w:rPr>
      <w:rFonts w:ascii="Times New Roman" w:hAnsi="Times New Roman"/>
      <w:lang w:val="en-GB" w:eastAsia="en-US"/>
    </w:rPr>
  </w:style>
  <w:style w:type="paragraph" w:customStyle="1" w:styleId="H2">
    <w:name w:val="H2"/>
    <w:basedOn w:val="Normal"/>
    <w:rsid w:val="00E52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5208C"/>
    <w:pPr>
      <w:numPr>
        <w:numId w:val="51"/>
      </w:numPr>
    </w:pPr>
  </w:style>
  <w:style w:type="character" w:customStyle="1" w:styleId="EditorsNoteCharChar">
    <w:name w:val="Editor's Note Char Char"/>
    <w:qFormat/>
    <w:rsid w:val="00E5208C"/>
    <w:rPr>
      <w:rFonts w:ascii="Times New Roman" w:hAnsi="Times New Roman"/>
      <w:color w:val="FF0000"/>
      <w:lang w:val="en-GB"/>
    </w:rPr>
  </w:style>
  <w:style w:type="paragraph" w:customStyle="1" w:styleId="TAJ">
    <w:name w:val="TAJ"/>
    <w:basedOn w:val="TH"/>
    <w:rsid w:val="00E5208C"/>
    <w:rPr>
      <w:rFonts w:eastAsia="SimSun"/>
      <w:lang w:eastAsia="x-none"/>
    </w:rPr>
  </w:style>
  <w:style w:type="paragraph" w:customStyle="1" w:styleId="INDENT1">
    <w:name w:val="INDENT1"/>
    <w:basedOn w:val="Normal"/>
    <w:rsid w:val="00E5208C"/>
    <w:pPr>
      <w:ind w:left="851"/>
    </w:pPr>
    <w:rPr>
      <w:rFonts w:eastAsia="SimSun"/>
      <w:lang w:eastAsia="zh-CN"/>
    </w:rPr>
  </w:style>
  <w:style w:type="paragraph" w:customStyle="1" w:styleId="INDENT2">
    <w:name w:val="INDENT2"/>
    <w:basedOn w:val="Normal"/>
    <w:rsid w:val="00E5208C"/>
    <w:pPr>
      <w:ind w:left="1135" w:hanging="284"/>
    </w:pPr>
    <w:rPr>
      <w:rFonts w:eastAsia="SimSun"/>
      <w:lang w:eastAsia="zh-CN"/>
    </w:rPr>
  </w:style>
  <w:style w:type="paragraph" w:customStyle="1" w:styleId="INDENT3">
    <w:name w:val="INDENT3"/>
    <w:basedOn w:val="Normal"/>
    <w:rsid w:val="00E5208C"/>
    <w:pPr>
      <w:ind w:left="1701" w:hanging="567"/>
    </w:pPr>
    <w:rPr>
      <w:rFonts w:eastAsia="SimSun"/>
      <w:lang w:eastAsia="zh-CN"/>
    </w:rPr>
  </w:style>
  <w:style w:type="paragraph" w:customStyle="1" w:styleId="FigureTitle">
    <w:name w:val="Figure_Title"/>
    <w:basedOn w:val="Normal"/>
    <w:next w:val="Normal"/>
    <w:rsid w:val="00E52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08C"/>
    <w:pPr>
      <w:keepNext/>
      <w:keepLines/>
      <w:spacing w:before="240"/>
      <w:ind w:left="1418"/>
    </w:pPr>
    <w:rPr>
      <w:rFonts w:ascii="Arial" w:eastAsia="SimSun" w:hAnsi="Arial"/>
      <w:b/>
      <w:sz w:val="36"/>
      <w:lang w:eastAsia="zh-CN"/>
    </w:rPr>
  </w:style>
  <w:style w:type="paragraph" w:customStyle="1" w:styleId="2">
    <w:name w:val="2"/>
    <w:semiHidden/>
    <w:rsid w:val="00E52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E5208C"/>
    <w:rPr>
      <w:rFonts w:ascii="Times New Roman" w:hAnsi="Times New Roman"/>
      <w:lang w:val="en-GB" w:eastAsia="en-US"/>
    </w:rPr>
  </w:style>
  <w:style w:type="character" w:customStyle="1" w:styleId="EXChar">
    <w:name w:val="EX Char"/>
    <w:locked/>
    <w:rsid w:val="00E5208C"/>
    <w:rPr>
      <w:rFonts w:ascii="Times New Roman" w:hAnsi="Times New Roman"/>
      <w:lang w:val="en-GB" w:eastAsia="en-US"/>
    </w:rPr>
  </w:style>
  <w:style w:type="table" w:styleId="TableGrid">
    <w:name w:val="Table Grid"/>
    <w:basedOn w:val="TableNormal"/>
    <w:rsid w:val="00E52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5208C"/>
  </w:style>
  <w:style w:type="paragraph" w:customStyle="1" w:styleId="Default">
    <w:name w:val="Default"/>
    <w:rsid w:val="00E5208C"/>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37</Pages>
  <Words>22059</Words>
  <Characters>125738</Characters>
  <Application>Microsoft Office Word</Application>
  <DocSecurity>0</DocSecurity>
  <Lines>1047</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2024-05-20T08:15:00Z</dcterms:created>
  <dcterms:modified xsi:type="dcterms:W3CDTF">2024-05-20T08:15:00Z</dcterms:modified>
</cp:coreProperties>
</file>